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09E750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9A37A8" w:rsidRPr="009A37A8">
        <w:rPr>
          <w:rFonts w:ascii="Arial" w:eastAsia="SimSun" w:hAnsi="Arial"/>
          <w:b/>
          <w:bCs/>
          <w:sz w:val="24"/>
          <w:lang w:eastAsia="ja-JP"/>
        </w:rPr>
        <w:t>R4-2318538</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45862" w:rsidR="001E41F3" w:rsidRDefault="000D1581" w:rsidP="00D32F45">
            <w:pPr>
              <w:pStyle w:val="CRCoverPage"/>
              <w:spacing w:after="0"/>
              <w:rPr>
                <w:noProof/>
              </w:rPr>
            </w:pPr>
            <w:proofErr w:type="spellStart"/>
            <w:r w:rsidRPr="000D1581">
              <w:t>draftCR</w:t>
            </w:r>
            <w:proofErr w:type="spellEnd"/>
            <w:r w:rsidRPr="000D1581">
              <w:t xml:space="preserve"> for 38.101-1 Intraband CA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B90A1" w:rsidR="001E41F3" w:rsidRPr="008712C0" w:rsidRDefault="00F4409A">
            <w:pPr>
              <w:pStyle w:val="CRCoverPage"/>
              <w:spacing w:after="0"/>
              <w:ind w:left="100"/>
              <w:rPr>
                <w:noProof/>
                <w:lang w:val="en-US"/>
              </w:rPr>
            </w:pPr>
            <w:r w:rsidRPr="00F4409A">
              <w:rPr>
                <w:lang w:val="en-US"/>
              </w:rPr>
              <w:t>NR_CA_R18_intra</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5BEA" w:rsidR="001E41F3" w:rsidRDefault="00FA7F06">
            <w:pPr>
              <w:pStyle w:val="CRCoverPage"/>
              <w:spacing w:after="0"/>
              <w:ind w:left="100"/>
              <w:rPr>
                <w:noProof/>
              </w:rPr>
            </w:pPr>
            <w:r>
              <w:t>202</w:t>
            </w:r>
            <w:r w:rsidR="00116F40">
              <w:t>3</w:t>
            </w:r>
            <w:r>
              <w:t>-</w:t>
            </w:r>
            <w:r w:rsidR="002F589A">
              <w:t>2</w:t>
            </w:r>
            <w:r w:rsidR="00AD44C7">
              <w:t>5</w:t>
            </w:r>
            <w:r>
              <w:t>-</w:t>
            </w:r>
            <w:r w:rsidR="00AD44C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C8E82" w:rsidR="00C9169E" w:rsidRPr="0079723F" w:rsidRDefault="000D1581" w:rsidP="00AD44C7">
            <w:pPr>
              <w:pStyle w:val="CRCoverPage"/>
              <w:spacing w:after="0"/>
              <w:ind w:left="100"/>
            </w:pPr>
            <w:r>
              <w:t>Cell borders wrong</w:t>
            </w:r>
            <w:r w:rsidR="00C509D7">
              <w:t xml:space="preserve">  or configurations </w:t>
            </w:r>
            <w:r w:rsidR="00C509D7">
              <w:rPr>
                <w:rFonts w:eastAsia="SimSun"/>
              </w:rPr>
              <w:t>do not have UL specified.</w:t>
            </w:r>
            <w:r>
              <w:t xml:space="preserve"> in CA_n3</w:t>
            </w:r>
            <w:r w:rsidR="001E2AE6">
              <w:t>B,</w:t>
            </w:r>
            <w:r>
              <w:t xml:space="preserve"> CA_n7B</w:t>
            </w:r>
            <w:r w:rsidR="001E2AE6">
              <w:t>, CA_n77D</w:t>
            </w:r>
            <w:r w:rsidR="00303DDC">
              <w:t xml:space="preserve">. </w:t>
            </w:r>
            <w:r w:rsidR="00303DDC" w:rsidRPr="00803A4E">
              <w:rPr>
                <w:rFonts w:eastAsia="SimSun"/>
              </w:rPr>
              <w:t>CA_n46N</w:t>
            </w:r>
            <w:r w:rsidR="00331E9D">
              <w:rPr>
                <w:rFonts w:eastAsia="SimSun"/>
              </w:rPr>
              <w:t xml:space="preserve">, </w:t>
            </w:r>
            <w:r w:rsidR="00A7000F">
              <w:rPr>
                <w:rFonts w:eastAsia="SimSun"/>
              </w:rPr>
              <w:t>CA_n96E, CA_n96D</w:t>
            </w:r>
            <w:r w:rsidR="006E7F04">
              <w:rPr>
                <w:rFonts w:eastAsia="SimSun"/>
              </w:rPr>
              <w:t xml:space="preserve">, </w:t>
            </w:r>
            <w:r w:rsidR="006E7F04" w:rsidRPr="006E7F04">
              <w:rPr>
                <w:rFonts w:eastAsia="SimSun"/>
              </w:rPr>
              <w:t>CA_n41(2A)</w:t>
            </w:r>
            <w:r w:rsidR="00993A35">
              <w:rPr>
                <w:rFonts w:eastAsia="SimSun"/>
              </w:rPr>
              <w:t xml:space="preserve">, </w:t>
            </w:r>
            <w:r w:rsidR="00993A35" w:rsidRPr="00353C37">
              <w:rPr>
                <w:rFonts w:eastAsia="Yu Gothic" w:cs="Arial"/>
                <w:szCs w:val="18"/>
                <w:lang w:val="en-US"/>
              </w:rPr>
              <w:t>CA_n48(4A)</w:t>
            </w:r>
            <w:r w:rsidR="00C509D7">
              <w:rPr>
                <w:rFonts w:eastAsia="Yu Gothic" w:cs="Arial"/>
                <w:szCs w:val="18"/>
                <w:lang w:val="en-US"/>
              </w:rPr>
              <w:t xml:space="preserve">, </w:t>
            </w:r>
            <w:r w:rsidR="00C509D7" w:rsidRPr="00353C37">
              <w:rPr>
                <w:rFonts w:eastAsia="Yu Gothic" w:cs="Arial"/>
                <w:szCs w:val="18"/>
                <w:lang w:val="en-US"/>
              </w:rPr>
              <w:t>CA_n48(3A)</w:t>
            </w:r>
            <w:r w:rsidR="00C509D7">
              <w:rPr>
                <w:rFonts w:eastAsia="Yu Gothic" w:cs="Arial"/>
                <w:szCs w:val="18"/>
                <w:lang w:val="en-US"/>
              </w:rPr>
              <w:t>.</w:t>
            </w:r>
            <w:r w:rsidR="00303DDC">
              <w:rPr>
                <w:rFonts w:eastAsia="SimSu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57698" w:rsidR="001E41F3" w:rsidRDefault="000D1581" w:rsidP="000E1356">
            <w:pPr>
              <w:pStyle w:val="CRCoverPage"/>
              <w:spacing w:after="0"/>
              <w:ind w:left="100"/>
              <w:rPr>
                <w:noProof/>
              </w:rPr>
            </w:pPr>
            <w:r>
              <w:t xml:space="preserve">Cell borders are </w:t>
            </w:r>
            <w:r w:rsidR="00C509D7">
              <w:t>corrected,</w:t>
            </w:r>
            <w:r w:rsidR="00A7000F">
              <w:t xml:space="preserve"> and missing ULs </w:t>
            </w:r>
            <w:r w:rsidR="00C509D7">
              <w:t xml:space="preserve">are </w:t>
            </w:r>
            <w:r w:rsidR="00A7000F">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1581" w14:paraId="678D7BF9" w14:textId="77777777" w:rsidTr="00547111">
        <w:tc>
          <w:tcPr>
            <w:tcW w:w="2694" w:type="dxa"/>
            <w:gridSpan w:val="2"/>
            <w:tcBorders>
              <w:left w:val="single" w:sz="4" w:space="0" w:color="auto"/>
              <w:bottom w:val="single" w:sz="4" w:space="0" w:color="auto"/>
            </w:tcBorders>
          </w:tcPr>
          <w:p w14:paraId="4E5CE1B6" w14:textId="77777777" w:rsidR="000D1581" w:rsidRDefault="000D1581" w:rsidP="000D1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A8375" w:rsidR="000D1581" w:rsidRDefault="000D1581" w:rsidP="000D1581">
            <w:pPr>
              <w:pStyle w:val="CRCoverPage"/>
              <w:spacing w:after="0"/>
              <w:ind w:left="100"/>
              <w:rPr>
                <w:noProof/>
              </w:rPr>
            </w:pPr>
            <w:r>
              <w:t xml:space="preserve">Cell borders are </w:t>
            </w:r>
            <w:r w:rsidR="00C509D7">
              <w:t>wrong,</w:t>
            </w:r>
            <w:r w:rsidR="00A7000F">
              <w:t xml:space="preserve"> and UL</w:t>
            </w:r>
            <w:r w:rsidR="00C509D7">
              <w:t>s</w:t>
            </w:r>
            <w:r w:rsidR="00A7000F">
              <w:t xml:space="preserve"> are missing.</w:t>
            </w:r>
          </w:p>
        </w:tc>
      </w:tr>
      <w:tr w:rsidR="000D1581" w14:paraId="034AF533" w14:textId="77777777" w:rsidTr="00547111">
        <w:tc>
          <w:tcPr>
            <w:tcW w:w="2694" w:type="dxa"/>
            <w:gridSpan w:val="2"/>
          </w:tcPr>
          <w:p w14:paraId="39D9EB5B" w14:textId="77777777" w:rsidR="000D1581" w:rsidRDefault="000D1581" w:rsidP="000D1581">
            <w:pPr>
              <w:pStyle w:val="CRCoverPage"/>
              <w:spacing w:after="0"/>
              <w:rPr>
                <w:b/>
                <w:i/>
                <w:noProof/>
                <w:sz w:val="8"/>
                <w:szCs w:val="8"/>
              </w:rPr>
            </w:pPr>
          </w:p>
        </w:tc>
        <w:tc>
          <w:tcPr>
            <w:tcW w:w="6946" w:type="dxa"/>
            <w:gridSpan w:val="9"/>
          </w:tcPr>
          <w:p w14:paraId="7826CB1C" w14:textId="77777777" w:rsidR="000D1581" w:rsidRDefault="000D1581" w:rsidP="000D1581">
            <w:pPr>
              <w:pStyle w:val="CRCoverPage"/>
              <w:spacing w:after="0"/>
              <w:rPr>
                <w:noProof/>
                <w:sz w:val="8"/>
                <w:szCs w:val="8"/>
              </w:rPr>
            </w:pPr>
          </w:p>
        </w:tc>
      </w:tr>
      <w:tr w:rsidR="000D1581" w14:paraId="6A17D7AC" w14:textId="77777777" w:rsidTr="00547111">
        <w:tc>
          <w:tcPr>
            <w:tcW w:w="2694" w:type="dxa"/>
            <w:gridSpan w:val="2"/>
            <w:tcBorders>
              <w:top w:val="single" w:sz="4" w:space="0" w:color="auto"/>
              <w:left w:val="single" w:sz="4" w:space="0" w:color="auto"/>
            </w:tcBorders>
          </w:tcPr>
          <w:p w14:paraId="6DAD5B19" w14:textId="77777777" w:rsidR="000D1581" w:rsidRDefault="000D1581" w:rsidP="000D1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5205D" w:rsidR="000D1581" w:rsidRPr="007534CF" w:rsidRDefault="000D1581" w:rsidP="000D1581">
            <w:pPr>
              <w:pStyle w:val="CRCoverPage"/>
              <w:spacing w:after="0"/>
              <w:ind w:left="100"/>
              <w:rPr>
                <w:b/>
                <w:noProof/>
              </w:rPr>
            </w:pPr>
            <w:r>
              <w:rPr>
                <w:b/>
              </w:rPr>
              <w:t>5.5A.1</w:t>
            </w:r>
            <w:r w:rsidR="00C509D7">
              <w:rPr>
                <w:b/>
              </w:rPr>
              <w:t>, 5.5A.2</w:t>
            </w:r>
          </w:p>
        </w:tc>
      </w:tr>
      <w:tr w:rsidR="000D1581" w14:paraId="56E1E6C3" w14:textId="77777777" w:rsidTr="00547111">
        <w:tc>
          <w:tcPr>
            <w:tcW w:w="2694" w:type="dxa"/>
            <w:gridSpan w:val="2"/>
            <w:tcBorders>
              <w:left w:val="single" w:sz="4" w:space="0" w:color="auto"/>
            </w:tcBorders>
          </w:tcPr>
          <w:p w14:paraId="2FB9DE77" w14:textId="77777777" w:rsidR="000D1581" w:rsidRDefault="000D1581" w:rsidP="000D1581">
            <w:pPr>
              <w:pStyle w:val="CRCoverPage"/>
              <w:spacing w:after="0"/>
              <w:rPr>
                <w:b/>
                <w:i/>
                <w:noProof/>
                <w:sz w:val="8"/>
                <w:szCs w:val="8"/>
              </w:rPr>
            </w:pPr>
          </w:p>
        </w:tc>
        <w:tc>
          <w:tcPr>
            <w:tcW w:w="6946" w:type="dxa"/>
            <w:gridSpan w:val="9"/>
            <w:tcBorders>
              <w:right w:val="single" w:sz="4" w:space="0" w:color="auto"/>
            </w:tcBorders>
          </w:tcPr>
          <w:p w14:paraId="0898542D" w14:textId="77777777" w:rsidR="000D1581" w:rsidRDefault="000D1581" w:rsidP="000D1581">
            <w:pPr>
              <w:pStyle w:val="CRCoverPage"/>
              <w:spacing w:after="0"/>
              <w:rPr>
                <w:noProof/>
                <w:sz w:val="8"/>
                <w:szCs w:val="8"/>
              </w:rPr>
            </w:pPr>
          </w:p>
        </w:tc>
      </w:tr>
      <w:tr w:rsidR="000D1581" w14:paraId="76F95A8B" w14:textId="77777777" w:rsidTr="00547111">
        <w:tc>
          <w:tcPr>
            <w:tcW w:w="2694" w:type="dxa"/>
            <w:gridSpan w:val="2"/>
            <w:tcBorders>
              <w:left w:val="single" w:sz="4" w:space="0" w:color="auto"/>
            </w:tcBorders>
          </w:tcPr>
          <w:p w14:paraId="335EAB52" w14:textId="77777777" w:rsidR="000D1581" w:rsidRDefault="000D1581" w:rsidP="000D1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581" w:rsidRDefault="000D1581" w:rsidP="000D1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581" w:rsidRDefault="000D1581" w:rsidP="000D1581">
            <w:pPr>
              <w:pStyle w:val="CRCoverPage"/>
              <w:spacing w:after="0"/>
              <w:jc w:val="center"/>
              <w:rPr>
                <w:b/>
                <w:caps/>
                <w:noProof/>
              </w:rPr>
            </w:pPr>
            <w:r>
              <w:rPr>
                <w:b/>
                <w:caps/>
                <w:noProof/>
              </w:rPr>
              <w:t>N</w:t>
            </w:r>
          </w:p>
        </w:tc>
        <w:tc>
          <w:tcPr>
            <w:tcW w:w="2977" w:type="dxa"/>
            <w:gridSpan w:val="4"/>
          </w:tcPr>
          <w:p w14:paraId="304CCBCB" w14:textId="77777777" w:rsidR="000D1581" w:rsidRDefault="000D1581" w:rsidP="000D1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581" w:rsidRDefault="000D1581" w:rsidP="000D1581">
            <w:pPr>
              <w:pStyle w:val="CRCoverPage"/>
              <w:spacing w:after="0"/>
              <w:ind w:left="99"/>
              <w:rPr>
                <w:noProof/>
              </w:rPr>
            </w:pPr>
          </w:p>
        </w:tc>
      </w:tr>
      <w:tr w:rsidR="000D1581" w14:paraId="34ACE2EB" w14:textId="77777777" w:rsidTr="00547111">
        <w:tc>
          <w:tcPr>
            <w:tcW w:w="2694" w:type="dxa"/>
            <w:gridSpan w:val="2"/>
            <w:tcBorders>
              <w:left w:val="single" w:sz="4" w:space="0" w:color="auto"/>
            </w:tcBorders>
          </w:tcPr>
          <w:p w14:paraId="571382F3" w14:textId="77777777" w:rsidR="000D1581" w:rsidRDefault="000D1581" w:rsidP="000D1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0D1581" w:rsidRDefault="000D1581" w:rsidP="000D1581">
            <w:pPr>
              <w:pStyle w:val="CRCoverPage"/>
              <w:spacing w:after="0"/>
              <w:jc w:val="center"/>
              <w:rPr>
                <w:b/>
                <w:caps/>
                <w:noProof/>
              </w:rPr>
            </w:pPr>
            <w:r>
              <w:rPr>
                <w:b/>
                <w:caps/>
                <w:noProof/>
              </w:rPr>
              <w:t>x</w:t>
            </w:r>
          </w:p>
        </w:tc>
        <w:tc>
          <w:tcPr>
            <w:tcW w:w="2977" w:type="dxa"/>
            <w:gridSpan w:val="4"/>
          </w:tcPr>
          <w:p w14:paraId="7DB274D8" w14:textId="77777777" w:rsidR="000D1581" w:rsidRDefault="000D1581" w:rsidP="000D1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581" w:rsidRDefault="000D1581" w:rsidP="000D1581">
            <w:pPr>
              <w:pStyle w:val="CRCoverPage"/>
              <w:spacing w:after="0"/>
              <w:ind w:left="99"/>
              <w:rPr>
                <w:noProof/>
              </w:rPr>
            </w:pPr>
            <w:r>
              <w:rPr>
                <w:noProof/>
              </w:rPr>
              <w:t xml:space="preserve">TS/TR ... CR ... </w:t>
            </w:r>
          </w:p>
        </w:tc>
      </w:tr>
      <w:tr w:rsidR="000D1581" w14:paraId="446DDBAC" w14:textId="77777777" w:rsidTr="00547111">
        <w:tc>
          <w:tcPr>
            <w:tcW w:w="2694" w:type="dxa"/>
            <w:gridSpan w:val="2"/>
            <w:tcBorders>
              <w:left w:val="single" w:sz="4" w:space="0" w:color="auto"/>
            </w:tcBorders>
          </w:tcPr>
          <w:p w14:paraId="678A1AA6" w14:textId="77777777" w:rsidR="000D1581" w:rsidRDefault="000D1581" w:rsidP="000D1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0D1581" w:rsidRDefault="000D1581" w:rsidP="000D1581">
            <w:pPr>
              <w:pStyle w:val="CRCoverPage"/>
              <w:spacing w:after="0"/>
              <w:jc w:val="center"/>
              <w:rPr>
                <w:b/>
                <w:caps/>
                <w:noProof/>
              </w:rPr>
            </w:pPr>
            <w:r>
              <w:rPr>
                <w:b/>
                <w:caps/>
                <w:noProof/>
              </w:rPr>
              <w:t>X</w:t>
            </w:r>
          </w:p>
        </w:tc>
        <w:tc>
          <w:tcPr>
            <w:tcW w:w="2977" w:type="dxa"/>
            <w:gridSpan w:val="4"/>
          </w:tcPr>
          <w:p w14:paraId="1A4306D9" w14:textId="77777777" w:rsidR="000D1581" w:rsidRDefault="000D1581" w:rsidP="000D1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1581" w:rsidRDefault="000D1581" w:rsidP="000D1581">
            <w:pPr>
              <w:pStyle w:val="CRCoverPage"/>
              <w:spacing w:after="0"/>
              <w:ind w:left="99"/>
              <w:rPr>
                <w:noProof/>
              </w:rPr>
            </w:pPr>
            <w:r>
              <w:rPr>
                <w:noProof/>
              </w:rPr>
              <w:t xml:space="preserve">TS/TR ... CR ... </w:t>
            </w:r>
          </w:p>
        </w:tc>
      </w:tr>
      <w:tr w:rsidR="000D1581" w14:paraId="55C714D2" w14:textId="77777777" w:rsidTr="00547111">
        <w:tc>
          <w:tcPr>
            <w:tcW w:w="2694" w:type="dxa"/>
            <w:gridSpan w:val="2"/>
            <w:tcBorders>
              <w:left w:val="single" w:sz="4" w:space="0" w:color="auto"/>
            </w:tcBorders>
          </w:tcPr>
          <w:p w14:paraId="45913E62" w14:textId="77777777" w:rsidR="000D1581" w:rsidRDefault="000D1581" w:rsidP="000D1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0D1581" w:rsidRDefault="000D1581" w:rsidP="000D1581">
            <w:pPr>
              <w:pStyle w:val="CRCoverPage"/>
              <w:spacing w:after="0"/>
              <w:jc w:val="center"/>
              <w:rPr>
                <w:b/>
                <w:caps/>
                <w:noProof/>
              </w:rPr>
            </w:pPr>
            <w:r>
              <w:rPr>
                <w:b/>
                <w:caps/>
                <w:noProof/>
              </w:rPr>
              <w:t>x</w:t>
            </w:r>
          </w:p>
        </w:tc>
        <w:tc>
          <w:tcPr>
            <w:tcW w:w="2977" w:type="dxa"/>
            <w:gridSpan w:val="4"/>
          </w:tcPr>
          <w:p w14:paraId="1B4FF921" w14:textId="77777777" w:rsidR="000D1581" w:rsidRDefault="000D1581" w:rsidP="000D1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581" w:rsidRDefault="000D1581" w:rsidP="000D1581">
            <w:pPr>
              <w:pStyle w:val="CRCoverPage"/>
              <w:spacing w:after="0"/>
              <w:ind w:left="99"/>
              <w:rPr>
                <w:noProof/>
              </w:rPr>
            </w:pPr>
            <w:r>
              <w:rPr>
                <w:noProof/>
              </w:rPr>
              <w:t xml:space="preserve">TS/TR ... CR ... </w:t>
            </w:r>
          </w:p>
        </w:tc>
      </w:tr>
      <w:tr w:rsidR="000D1581" w14:paraId="60DF82CC" w14:textId="77777777" w:rsidTr="008863B9">
        <w:tc>
          <w:tcPr>
            <w:tcW w:w="2694" w:type="dxa"/>
            <w:gridSpan w:val="2"/>
            <w:tcBorders>
              <w:left w:val="single" w:sz="4" w:space="0" w:color="auto"/>
            </w:tcBorders>
          </w:tcPr>
          <w:p w14:paraId="517696CD" w14:textId="77777777" w:rsidR="000D1581" w:rsidRDefault="000D1581" w:rsidP="000D1581">
            <w:pPr>
              <w:pStyle w:val="CRCoverPage"/>
              <w:spacing w:after="0"/>
              <w:rPr>
                <w:b/>
                <w:i/>
                <w:noProof/>
              </w:rPr>
            </w:pPr>
          </w:p>
        </w:tc>
        <w:tc>
          <w:tcPr>
            <w:tcW w:w="6946" w:type="dxa"/>
            <w:gridSpan w:val="9"/>
            <w:tcBorders>
              <w:right w:val="single" w:sz="4" w:space="0" w:color="auto"/>
            </w:tcBorders>
          </w:tcPr>
          <w:p w14:paraId="4D84207F" w14:textId="77777777" w:rsidR="000D1581" w:rsidRDefault="000D1581" w:rsidP="000D1581">
            <w:pPr>
              <w:pStyle w:val="CRCoverPage"/>
              <w:spacing w:after="0"/>
              <w:rPr>
                <w:noProof/>
              </w:rPr>
            </w:pPr>
          </w:p>
        </w:tc>
      </w:tr>
      <w:tr w:rsidR="000D1581" w14:paraId="556B87B6" w14:textId="77777777" w:rsidTr="008863B9">
        <w:tc>
          <w:tcPr>
            <w:tcW w:w="2694" w:type="dxa"/>
            <w:gridSpan w:val="2"/>
            <w:tcBorders>
              <w:left w:val="single" w:sz="4" w:space="0" w:color="auto"/>
              <w:bottom w:val="single" w:sz="4" w:space="0" w:color="auto"/>
            </w:tcBorders>
          </w:tcPr>
          <w:p w14:paraId="79A9C411" w14:textId="77777777" w:rsidR="000D1581" w:rsidRDefault="000D1581" w:rsidP="000D1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1581" w:rsidRDefault="000D1581" w:rsidP="000D1581">
            <w:pPr>
              <w:pStyle w:val="CRCoverPage"/>
              <w:spacing w:after="0"/>
              <w:ind w:left="100"/>
              <w:rPr>
                <w:noProof/>
              </w:rPr>
            </w:pPr>
          </w:p>
        </w:tc>
      </w:tr>
      <w:tr w:rsidR="000D1581" w:rsidRPr="008863B9" w14:paraId="45BFE792" w14:textId="77777777" w:rsidTr="008863B9">
        <w:tc>
          <w:tcPr>
            <w:tcW w:w="2694" w:type="dxa"/>
            <w:gridSpan w:val="2"/>
            <w:tcBorders>
              <w:top w:val="single" w:sz="4" w:space="0" w:color="auto"/>
              <w:bottom w:val="single" w:sz="4" w:space="0" w:color="auto"/>
            </w:tcBorders>
          </w:tcPr>
          <w:p w14:paraId="194242DD" w14:textId="77777777" w:rsidR="000D1581" w:rsidRPr="008863B9" w:rsidRDefault="000D1581" w:rsidP="000D1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81" w:rsidRPr="008863B9" w:rsidRDefault="000D1581" w:rsidP="000D1581">
            <w:pPr>
              <w:pStyle w:val="CRCoverPage"/>
              <w:spacing w:after="0"/>
              <w:ind w:left="100"/>
              <w:rPr>
                <w:noProof/>
                <w:sz w:val="8"/>
                <w:szCs w:val="8"/>
              </w:rPr>
            </w:pPr>
          </w:p>
        </w:tc>
      </w:tr>
      <w:tr w:rsidR="000D15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81" w:rsidRDefault="000D1581" w:rsidP="000D1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1581" w:rsidRDefault="000D1581" w:rsidP="000D15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rFonts w:eastAsiaTheme="minorEastAsia" w:cs="Arial"/>
          <w:lang w:val="en-US" w:eastAsia="zh-CN"/>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40762AF" w14:textId="77777777" w:rsidR="000D1581" w:rsidRPr="00A1115A" w:rsidRDefault="000D1581" w:rsidP="000D1581">
      <w:pPr>
        <w:pStyle w:val="Heading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61B3DC" w14:textId="77777777" w:rsidR="000D1581" w:rsidRDefault="000D1581" w:rsidP="000D1581"/>
    <w:p w14:paraId="613DC20E" w14:textId="77777777" w:rsidR="000D1581" w:rsidRPr="00A1115A" w:rsidRDefault="000D1581" w:rsidP="000D1581">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2">
          <w:tblGrid>
            <w:gridCol w:w="1307"/>
            <w:gridCol w:w="990"/>
            <w:gridCol w:w="1260"/>
            <w:gridCol w:w="1170"/>
            <w:gridCol w:w="1170"/>
            <w:gridCol w:w="1186"/>
            <w:gridCol w:w="1154"/>
            <w:gridCol w:w="1080"/>
            <w:gridCol w:w="1318"/>
          </w:tblGrid>
        </w:tblGridChange>
      </w:tblGrid>
      <w:tr w:rsidR="000D1581" w:rsidRPr="00803A4E" w14:paraId="5B91601B" w14:textId="77777777" w:rsidTr="00574E4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94A89B3" w14:textId="77777777" w:rsidR="000D1581" w:rsidRPr="00803A4E" w:rsidRDefault="000D1581" w:rsidP="00574E47">
            <w:pPr>
              <w:pStyle w:val="TAH"/>
              <w:rPr>
                <w:rFonts w:eastAsia="SimSun"/>
              </w:rPr>
            </w:pPr>
            <w:r w:rsidRPr="00803A4E">
              <w:rPr>
                <w:rFonts w:eastAsia="SimSun"/>
              </w:rPr>
              <w:t>NR CA configuration / Bandwidth combination set</w:t>
            </w:r>
          </w:p>
        </w:tc>
      </w:tr>
      <w:tr w:rsidR="000D1581" w:rsidRPr="00803A4E" w14:paraId="0E73D840" w14:textId="77777777" w:rsidTr="00574E47">
        <w:trPr>
          <w:cantSplit/>
          <w:trHeight w:val="80"/>
          <w:jc w:val="center"/>
        </w:trPr>
        <w:tc>
          <w:tcPr>
            <w:tcW w:w="1307" w:type="dxa"/>
            <w:tcBorders>
              <w:left w:val="single" w:sz="4" w:space="0" w:color="auto"/>
              <w:bottom w:val="single" w:sz="4" w:space="0" w:color="auto"/>
              <w:right w:val="single" w:sz="4" w:space="0" w:color="auto"/>
            </w:tcBorders>
          </w:tcPr>
          <w:p w14:paraId="7320E1F8" w14:textId="77777777" w:rsidR="000D1581" w:rsidRPr="00803A4E" w:rsidRDefault="000D1581" w:rsidP="00574E47">
            <w:pPr>
              <w:pStyle w:val="TAH"/>
              <w:rPr>
                <w:rFonts w:eastAsia="SimSun"/>
              </w:rPr>
            </w:pPr>
            <w:r w:rsidRPr="00803A4E">
              <w:rPr>
                <w:rFonts w:eastAsia="SimSun"/>
              </w:rPr>
              <w:t>NR CA configuration</w:t>
            </w:r>
          </w:p>
        </w:tc>
        <w:tc>
          <w:tcPr>
            <w:tcW w:w="990" w:type="dxa"/>
            <w:tcBorders>
              <w:left w:val="single" w:sz="4" w:space="0" w:color="auto"/>
              <w:bottom w:val="single" w:sz="4" w:space="0" w:color="auto"/>
              <w:right w:val="single" w:sz="4" w:space="0" w:color="auto"/>
            </w:tcBorders>
          </w:tcPr>
          <w:p w14:paraId="4F89D217" w14:textId="77777777" w:rsidR="000D1581" w:rsidRPr="00803A4E" w:rsidRDefault="000D1581" w:rsidP="00574E47">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754DA4E1" w14:textId="77777777" w:rsidR="000D1581" w:rsidRPr="00803A4E" w:rsidRDefault="000D1581" w:rsidP="00574E47">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EBB347D" w14:textId="77777777" w:rsidR="000D1581" w:rsidRPr="00803A4E" w:rsidRDefault="000D1581" w:rsidP="00574E47">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ED976DA" w14:textId="77777777" w:rsidR="000D1581" w:rsidRPr="00803A4E" w:rsidRDefault="000D1581" w:rsidP="00574E47">
            <w:pPr>
              <w:pStyle w:val="TAH"/>
              <w:rPr>
                <w:rFonts w:eastAsia="SimSun"/>
              </w:rPr>
            </w:pPr>
            <w:r w:rsidRPr="00803A4E">
              <w:rPr>
                <w:rFonts w:eastAsia="SimSun"/>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7B1620F" w14:textId="77777777" w:rsidR="000D1581" w:rsidRPr="00803A4E" w:rsidRDefault="000D1581" w:rsidP="00574E47">
            <w:pPr>
              <w:pStyle w:val="TAH"/>
              <w:rPr>
                <w:rFonts w:eastAsia="SimSun"/>
              </w:rPr>
            </w:pPr>
            <w:r w:rsidRPr="00803A4E">
              <w:rPr>
                <w:rFonts w:eastAsia="SimSun"/>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B0BC3A0" w14:textId="77777777" w:rsidR="000D1581" w:rsidRPr="00803A4E" w:rsidRDefault="000D1581" w:rsidP="00574E47">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2D5C935D" w14:textId="77777777" w:rsidR="000D1581" w:rsidRPr="00803A4E" w:rsidRDefault="000D1581" w:rsidP="00574E47">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538E2024" w14:textId="77777777" w:rsidR="000D1581" w:rsidRPr="00803A4E" w:rsidRDefault="000D1581" w:rsidP="00574E47">
            <w:pPr>
              <w:pStyle w:val="TAH"/>
              <w:rPr>
                <w:rFonts w:eastAsia="SimSun"/>
              </w:rPr>
            </w:pPr>
            <w:r w:rsidRPr="00803A4E">
              <w:rPr>
                <w:rFonts w:eastAsia="SimSun"/>
              </w:rPr>
              <w:t>Bandwidth combination set</w:t>
            </w:r>
          </w:p>
        </w:tc>
      </w:tr>
      <w:tr w:rsidR="000D1581" w:rsidRPr="00803A4E" w14:paraId="7E70D8AC"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0D3BDA8E" w14:textId="77777777" w:rsidR="000D1581" w:rsidRPr="00803A4E" w:rsidRDefault="000D1581" w:rsidP="00574E47">
            <w:pPr>
              <w:pStyle w:val="TAC"/>
              <w:rPr>
                <w:rFonts w:eastAsia="SimSun"/>
              </w:rPr>
            </w:pPr>
            <w:r w:rsidRPr="00803A4E">
              <w:rPr>
                <w:rFonts w:eastAsia="SimSun"/>
              </w:rPr>
              <w:t>CA_n1B</w:t>
            </w:r>
          </w:p>
        </w:tc>
        <w:tc>
          <w:tcPr>
            <w:tcW w:w="990" w:type="dxa"/>
            <w:tcBorders>
              <w:top w:val="single" w:sz="4" w:space="0" w:color="auto"/>
              <w:left w:val="single" w:sz="4" w:space="0" w:color="auto"/>
              <w:bottom w:val="nil"/>
              <w:right w:val="single" w:sz="4" w:space="0" w:color="auto"/>
            </w:tcBorders>
            <w:shd w:val="clear" w:color="auto" w:fill="auto"/>
          </w:tcPr>
          <w:p w14:paraId="4C3C421E" w14:textId="77777777" w:rsidR="000D1581" w:rsidRPr="00803A4E" w:rsidRDefault="000D1581" w:rsidP="00574E47">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3EC14C25" w14:textId="77777777" w:rsidR="000D1581" w:rsidRPr="00803A4E" w:rsidRDefault="000D1581" w:rsidP="00574E47">
            <w:pPr>
              <w:pStyle w:val="TAC"/>
              <w:rPr>
                <w:rFonts w:eastAsia="SimSun"/>
              </w:rPr>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1892F9B7" w14:textId="77777777" w:rsidR="000D1581" w:rsidRPr="00803A4E" w:rsidRDefault="000D1581" w:rsidP="00574E47">
            <w:pPr>
              <w:pStyle w:val="TAC"/>
              <w:rPr>
                <w:rFonts w:eastAsia="SimSun"/>
              </w:rPr>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982A5E4"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422EF74"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B48DD87"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5675A36" w14:textId="77777777" w:rsidR="000D1581" w:rsidRPr="00803A4E" w:rsidRDefault="000D1581" w:rsidP="00574E47">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28FC9F1D" w14:textId="77777777" w:rsidR="000D1581" w:rsidRPr="00803A4E" w:rsidRDefault="000D1581" w:rsidP="00574E47">
            <w:pPr>
              <w:pStyle w:val="TAC"/>
              <w:rPr>
                <w:rFonts w:eastAsia="SimSun"/>
              </w:rPr>
            </w:pPr>
            <w:r w:rsidRPr="00803A4E">
              <w:rPr>
                <w:rFonts w:eastAsia="SimSun"/>
              </w:rPr>
              <w:t>0</w:t>
            </w:r>
          </w:p>
        </w:tc>
      </w:tr>
      <w:tr w:rsidR="000D1581" w:rsidRPr="00803A4E" w14:paraId="2B964BF8"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4A354714"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8F4A932"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D0BE8AF" w14:textId="77777777" w:rsidR="000D1581" w:rsidRPr="00803A4E" w:rsidRDefault="000D1581" w:rsidP="00574E47">
            <w:pPr>
              <w:pStyle w:val="TAC"/>
              <w:rPr>
                <w:rFonts w:eastAsia="SimSun"/>
              </w:rPr>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CEA75CA" w14:textId="77777777" w:rsidR="000D1581" w:rsidRPr="00803A4E" w:rsidRDefault="000D1581" w:rsidP="00574E47">
            <w:pPr>
              <w:pStyle w:val="TAC"/>
              <w:rPr>
                <w:rFonts w:eastAsia="SimSun"/>
              </w:rPr>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39B595A8"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63B2E9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781C0C"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5D8B820"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1C6D35" w14:textId="77777777" w:rsidR="000D1581" w:rsidRPr="00803A4E" w:rsidRDefault="000D1581" w:rsidP="00574E47">
            <w:pPr>
              <w:pStyle w:val="TAC"/>
              <w:rPr>
                <w:rFonts w:eastAsia="SimSun"/>
              </w:rPr>
            </w:pPr>
          </w:p>
        </w:tc>
      </w:tr>
      <w:tr w:rsidR="000D1581" w:rsidRPr="00803A4E" w14:paraId="228C007C" w14:textId="77777777" w:rsidTr="00574E47">
        <w:trPr>
          <w:jc w:val="center"/>
        </w:trPr>
        <w:tc>
          <w:tcPr>
            <w:tcW w:w="1307" w:type="dxa"/>
            <w:tcBorders>
              <w:top w:val="nil"/>
              <w:left w:val="single" w:sz="4" w:space="0" w:color="auto"/>
              <w:bottom w:val="single" w:sz="4" w:space="0" w:color="auto"/>
              <w:right w:val="single" w:sz="4" w:space="0" w:color="auto"/>
            </w:tcBorders>
            <w:shd w:val="clear" w:color="auto" w:fill="auto"/>
          </w:tcPr>
          <w:p w14:paraId="3FED2809"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0825AAEE"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81B0EC8" w14:textId="77777777" w:rsidR="000D1581" w:rsidRPr="00803A4E" w:rsidRDefault="000D1581" w:rsidP="00574E47">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112C97A" w14:textId="77777777" w:rsidR="000D1581" w:rsidRPr="00803A4E" w:rsidRDefault="000D1581" w:rsidP="00574E47">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8C8175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F349CDA"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724A22"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B92ECC4"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E92030D" w14:textId="77777777" w:rsidR="000D1581" w:rsidRPr="00803A4E" w:rsidRDefault="000D1581" w:rsidP="00574E47">
            <w:pPr>
              <w:pStyle w:val="TAC"/>
              <w:rPr>
                <w:rFonts w:eastAsia="SimSun"/>
              </w:rPr>
            </w:pPr>
          </w:p>
        </w:tc>
      </w:tr>
      <w:tr w:rsidR="000D1581" w:rsidRPr="00803A4E" w14:paraId="45013231"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6FFB6B10" w14:textId="77777777" w:rsidR="000D1581" w:rsidRPr="00803A4E" w:rsidRDefault="000D1581" w:rsidP="00574E47">
            <w:pPr>
              <w:pStyle w:val="TAC"/>
              <w:rPr>
                <w:rFonts w:eastAsia="SimSun"/>
              </w:rPr>
            </w:pPr>
            <w:r w:rsidRPr="00803A4E">
              <w:rPr>
                <w:rFonts w:eastAsia="SimSun"/>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1B4732BC" w14:textId="77777777" w:rsidR="000D1581" w:rsidRPr="00803A4E" w:rsidRDefault="000D1581" w:rsidP="00574E47">
            <w:pPr>
              <w:pStyle w:val="TAC"/>
              <w:rPr>
                <w:rFonts w:eastAsia="SimSu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15721BC2" w14:textId="77777777" w:rsidR="000D1581" w:rsidRPr="00803A4E" w:rsidRDefault="000D1581" w:rsidP="00574E47">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59FA390" w14:textId="77777777" w:rsidR="000D1581" w:rsidRPr="00803A4E" w:rsidRDefault="000D1581" w:rsidP="00574E47">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852AD17"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6C74D22"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6E6DBE7"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18F22DB" w14:textId="77777777" w:rsidR="000D1581" w:rsidRPr="00803A4E" w:rsidRDefault="000D1581" w:rsidP="00574E47">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B3901A7" w14:textId="77777777" w:rsidR="000D1581" w:rsidRPr="00803A4E" w:rsidRDefault="000D1581" w:rsidP="00574E47">
            <w:pPr>
              <w:pStyle w:val="TAC"/>
              <w:rPr>
                <w:rFonts w:eastAsia="SimSun"/>
              </w:rPr>
            </w:pPr>
            <w:r w:rsidRPr="00803A4E">
              <w:rPr>
                <w:rFonts w:eastAsia="SimSun"/>
                <w:lang w:eastAsia="en-GB"/>
              </w:rPr>
              <w:t>0</w:t>
            </w:r>
          </w:p>
        </w:tc>
      </w:tr>
      <w:tr w:rsidR="000D1581" w:rsidRPr="00803A4E" w14:paraId="2B6E6B3B" w14:textId="77777777" w:rsidTr="000D158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 w:author="Petri J. Vasenkari (Nokia)" w:date="2023-11-01T11:0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4" w:author="Petri J. Vasenkari (Nokia)" w:date="2023-11-01T11:02: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25" w:author="Petri J. Vasenkari (Nokia)" w:date="2023-11-01T11:02:00Z">
              <w:tcPr>
                <w:tcW w:w="1307" w:type="dxa"/>
                <w:tcBorders>
                  <w:top w:val="nil"/>
                  <w:left w:val="single" w:sz="4" w:space="0" w:color="auto"/>
                  <w:bottom w:val="single" w:sz="4" w:space="0" w:color="auto"/>
                  <w:right w:val="single" w:sz="4" w:space="0" w:color="auto"/>
                </w:tcBorders>
                <w:shd w:val="clear" w:color="auto" w:fill="auto"/>
              </w:tcPr>
            </w:tcPrChange>
          </w:tcPr>
          <w:p w14:paraId="59EF696D"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Change w:id="26" w:author="Petri J. Vasenkari (Nokia)" w:date="2023-11-01T11:02:00Z">
              <w:tcPr>
                <w:tcW w:w="990" w:type="dxa"/>
                <w:tcBorders>
                  <w:top w:val="nil"/>
                  <w:left w:val="single" w:sz="4" w:space="0" w:color="auto"/>
                  <w:bottom w:val="single" w:sz="4" w:space="0" w:color="auto"/>
                  <w:right w:val="single" w:sz="4" w:space="0" w:color="auto"/>
                </w:tcBorders>
                <w:shd w:val="clear" w:color="auto" w:fill="auto"/>
              </w:tcPr>
            </w:tcPrChange>
          </w:tcPr>
          <w:p w14:paraId="50AC5C74"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Change w:id="27" w:author="Petri J. Vasenkari (Nokia)" w:date="2023-11-01T11:02:00Z">
              <w:tcPr>
                <w:tcW w:w="1260" w:type="dxa"/>
                <w:tcBorders>
                  <w:top w:val="single" w:sz="6" w:space="0" w:color="auto"/>
                  <w:left w:val="single" w:sz="4" w:space="0" w:color="auto"/>
                  <w:bottom w:val="single" w:sz="6" w:space="0" w:color="auto"/>
                  <w:right w:val="single" w:sz="6" w:space="0" w:color="auto"/>
                </w:tcBorders>
              </w:tcPr>
            </w:tcPrChange>
          </w:tcPr>
          <w:p w14:paraId="7F63B085" w14:textId="77777777" w:rsidR="000D1581" w:rsidRPr="00803A4E" w:rsidRDefault="000D1581" w:rsidP="00574E47">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Change w:id="28" w:author="Petri J. Vasenkari (Nokia)" w:date="2023-11-01T11:02:00Z">
              <w:tcPr>
                <w:tcW w:w="1170" w:type="dxa"/>
                <w:tcBorders>
                  <w:top w:val="single" w:sz="6" w:space="0" w:color="auto"/>
                  <w:left w:val="single" w:sz="6" w:space="0" w:color="auto"/>
                  <w:bottom w:val="single" w:sz="6" w:space="0" w:color="auto"/>
                  <w:right w:val="single" w:sz="6" w:space="0" w:color="auto"/>
                </w:tcBorders>
              </w:tcPr>
            </w:tcPrChange>
          </w:tcPr>
          <w:p w14:paraId="2E77CB1D" w14:textId="77777777" w:rsidR="000D1581" w:rsidRPr="00803A4E" w:rsidRDefault="000D1581" w:rsidP="00574E47">
            <w:pPr>
              <w:pStyle w:val="TAC"/>
              <w:rPr>
                <w:rFonts w:eastAsia="SimSun"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Change w:id="29" w:author="Petri J. Vasenkari (Nokia)" w:date="2023-11-01T11:02:00Z">
              <w:tcPr>
                <w:tcW w:w="1170" w:type="dxa"/>
                <w:tcBorders>
                  <w:top w:val="single" w:sz="6" w:space="0" w:color="auto"/>
                  <w:left w:val="single" w:sz="6" w:space="0" w:color="auto"/>
                  <w:bottom w:val="single" w:sz="6" w:space="0" w:color="auto"/>
                  <w:right w:val="single" w:sz="6" w:space="0" w:color="auto"/>
                </w:tcBorders>
              </w:tcPr>
            </w:tcPrChange>
          </w:tcPr>
          <w:p w14:paraId="44B7E77C"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Change w:id="30" w:author="Petri J. Vasenkari (Nokia)" w:date="2023-11-01T11:02:00Z">
              <w:tcPr>
                <w:tcW w:w="1186" w:type="dxa"/>
                <w:tcBorders>
                  <w:top w:val="single" w:sz="6" w:space="0" w:color="auto"/>
                  <w:left w:val="single" w:sz="6" w:space="0" w:color="auto"/>
                  <w:bottom w:val="single" w:sz="6" w:space="0" w:color="auto"/>
                  <w:right w:val="single" w:sz="6" w:space="0" w:color="auto"/>
                </w:tcBorders>
              </w:tcPr>
            </w:tcPrChange>
          </w:tcPr>
          <w:p w14:paraId="5E38529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Change w:id="31" w:author="Petri J. Vasenkari (Nokia)" w:date="2023-11-01T11:02:00Z">
              <w:tcPr>
                <w:tcW w:w="1154" w:type="dxa"/>
                <w:tcBorders>
                  <w:top w:val="single" w:sz="6" w:space="0" w:color="auto"/>
                  <w:left w:val="single" w:sz="6" w:space="0" w:color="auto"/>
                  <w:bottom w:val="single" w:sz="6" w:space="0" w:color="auto"/>
                  <w:right w:val="single" w:sz="4" w:space="0" w:color="auto"/>
                </w:tcBorders>
              </w:tcPr>
            </w:tcPrChange>
          </w:tcPr>
          <w:p w14:paraId="31C657AF"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Change w:id="32" w:author="Petri J. Vasenkari (Nokia)" w:date="2023-11-01T11:02:00Z">
              <w:tcPr>
                <w:tcW w:w="1080" w:type="dxa"/>
                <w:tcBorders>
                  <w:top w:val="nil"/>
                  <w:left w:val="single" w:sz="4" w:space="0" w:color="auto"/>
                  <w:bottom w:val="single" w:sz="4" w:space="0" w:color="auto"/>
                  <w:right w:val="single" w:sz="4" w:space="0" w:color="auto"/>
                </w:tcBorders>
                <w:shd w:val="clear" w:color="auto" w:fill="auto"/>
              </w:tcPr>
            </w:tcPrChange>
          </w:tcPr>
          <w:p w14:paraId="211E97B6" w14:textId="77777777" w:rsidR="000D1581" w:rsidRPr="00803A4E" w:rsidRDefault="000D1581" w:rsidP="00574E47">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Change w:id="33" w:author="Petri J. Vasenkari (Nokia)" w:date="2023-11-01T11:02:00Z">
              <w:tcPr>
                <w:tcW w:w="1318" w:type="dxa"/>
                <w:tcBorders>
                  <w:top w:val="nil"/>
                  <w:left w:val="single" w:sz="4" w:space="0" w:color="auto"/>
                  <w:bottom w:val="single" w:sz="4" w:space="0" w:color="auto"/>
                  <w:right w:val="single" w:sz="4" w:space="0" w:color="auto"/>
                </w:tcBorders>
                <w:shd w:val="clear" w:color="auto" w:fill="auto"/>
              </w:tcPr>
            </w:tcPrChange>
          </w:tcPr>
          <w:p w14:paraId="2DAEF15E" w14:textId="77777777" w:rsidR="000D1581" w:rsidRPr="00803A4E" w:rsidRDefault="000D1581" w:rsidP="00574E47">
            <w:pPr>
              <w:pStyle w:val="TAC"/>
              <w:rPr>
                <w:rFonts w:eastAsia="SimSun"/>
              </w:rPr>
            </w:pPr>
          </w:p>
        </w:tc>
      </w:tr>
      <w:tr w:rsidR="000D1581" w:rsidRPr="00803A4E" w14:paraId="54474F27" w14:textId="77777777" w:rsidTr="000D1581">
        <w:trPr>
          <w:jc w:val="center"/>
        </w:trPr>
        <w:tc>
          <w:tcPr>
            <w:tcW w:w="1307" w:type="dxa"/>
            <w:tcBorders>
              <w:top w:val="single" w:sz="4" w:space="0" w:color="auto"/>
              <w:left w:val="single" w:sz="4" w:space="0" w:color="auto"/>
              <w:bottom w:val="nil"/>
              <w:right w:val="single" w:sz="4" w:space="0" w:color="auto"/>
            </w:tcBorders>
          </w:tcPr>
          <w:p w14:paraId="4614863B" w14:textId="77777777" w:rsidR="000D1581" w:rsidRPr="00803A4E" w:rsidRDefault="000D1581" w:rsidP="00574E47">
            <w:pPr>
              <w:pStyle w:val="TAC"/>
              <w:rPr>
                <w:rFonts w:eastAsia="SimSun"/>
              </w:rPr>
            </w:pPr>
            <w:r w:rsidRPr="00803A4E">
              <w:rPr>
                <w:rFonts w:eastAsia="SimSun"/>
                <w:lang w:eastAsia="en-GB"/>
              </w:rPr>
              <w:t>CA_n3B</w:t>
            </w:r>
          </w:p>
        </w:tc>
        <w:tc>
          <w:tcPr>
            <w:tcW w:w="990" w:type="dxa"/>
            <w:tcBorders>
              <w:top w:val="single" w:sz="4" w:space="0" w:color="auto"/>
              <w:left w:val="single" w:sz="4" w:space="0" w:color="auto"/>
              <w:bottom w:val="nil"/>
              <w:right w:val="single" w:sz="4" w:space="0" w:color="auto"/>
            </w:tcBorders>
          </w:tcPr>
          <w:p w14:paraId="1C6E706F" w14:textId="77777777" w:rsidR="000D1581" w:rsidRPr="00803A4E" w:rsidRDefault="000D1581" w:rsidP="00574E47">
            <w:pPr>
              <w:pStyle w:val="TAC"/>
              <w:rPr>
                <w:rFonts w:eastAsia="SimSu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53DC147C" w14:textId="77777777" w:rsidR="000D1581" w:rsidRPr="00803A4E" w:rsidRDefault="000D1581" w:rsidP="00574E47">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D0AC1CC" w14:textId="77777777" w:rsidR="000D1581" w:rsidRPr="00803A4E" w:rsidRDefault="000D1581" w:rsidP="00574E47">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0B98666"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865E859"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88F6A63"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nil"/>
              <w:right w:val="single" w:sz="6" w:space="0" w:color="auto"/>
            </w:tcBorders>
          </w:tcPr>
          <w:p w14:paraId="00F11975" w14:textId="77777777" w:rsidR="000D1581" w:rsidRPr="00803A4E" w:rsidRDefault="000D1581" w:rsidP="00574E47">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3C6A478A" w14:textId="77777777" w:rsidR="000D1581" w:rsidRPr="00803A4E" w:rsidRDefault="000D1581" w:rsidP="00574E47">
            <w:pPr>
              <w:pStyle w:val="TAC"/>
              <w:rPr>
                <w:rFonts w:eastAsia="SimSun"/>
              </w:rPr>
            </w:pPr>
            <w:r w:rsidRPr="00803A4E">
              <w:rPr>
                <w:rFonts w:eastAsia="SimSun"/>
                <w:lang w:eastAsia="en-GB"/>
              </w:rPr>
              <w:t>0</w:t>
            </w:r>
          </w:p>
        </w:tc>
      </w:tr>
      <w:tr w:rsidR="000D1581" w:rsidRPr="00803A4E" w14:paraId="789F1087" w14:textId="77777777" w:rsidTr="000D1581">
        <w:trPr>
          <w:jc w:val="center"/>
        </w:trPr>
        <w:tc>
          <w:tcPr>
            <w:tcW w:w="1307" w:type="dxa"/>
            <w:tcBorders>
              <w:top w:val="nil"/>
              <w:left w:val="single" w:sz="4" w:space="0" w:color="auto"/>
              <w:bottom w:val="nil"/>
              <w:right w:val="single" w:sz="4" w:space="0" w:color="auto"/>
            </w:tcBorders>
            <w:shd w:val="clear" w:color="auto" w:fill="auto"/>
          </w:tcPr>
          <w:p w14:paraId="4EB45E30"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88E3B2A"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380B166" w14:textId="77777777" w:rsidR="000D1581" w:rsidRPr="00803A4E" w:rsidRDefault="000D1581" w:rsidP="00574E47">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B224256" w14:textId="77777777" w:rsidR="000D1581" w:rsidRPr="00803A4E" w:rsidRDefault="000D1581" w:rsidP="00574E47">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C57C47E"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E19FB4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5CA979B"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826FF09" w14:textId="77777777" w:rsidR="000D1581" w:rsidRPr="00803A4E" w:rsidRDefault="000D1581" w:rsidP="00574E47">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5B12BB0F" w14:textId="77777777" w:rsidR="000D1581" w:rsidRPr="00803A4E" w:rsidRDefault="000D1581" w:rsidP="00574E47">
            <w:pPr>
              <w:pStyle w:val="TAC"/>
              <w:rPr>
                <w:rFonts w:eastAsia="SimSun"/>
              </w:rPr>
            </w:pPr>
          </w:p>
        </w:tc>
      </w:tr>
      <w:tr w:rsidR="000D1581" w:rsidRPr="00803A4E" w14:paraId="6AE5AE2C" w14:textId="77777777" w:rsidTr="000D158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4" w:author="Petri J. Vasenkari (Nokia)" w:date="2023-11-01T11:0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5" w:author="Petri J. Vasenkari (Nokia)" w:date="2023-11-01T11:02:00Z">
            <w:trPr>
              <w:jc w:val="center"/>
            </w:trPr>
          </w:trPrChange>
        </w:trPr>
        <w:tc>
          <w:tcPr>
            <w:tcW w:w="1307" w:type="dxa"/>
            <w:tcBorders>
              <w:top w:val="nil"/>
              <w:left w:val="single" w:sz="4" w:space="0" w:color="auto"/>
              <w:bottom w:val="nil"/>
              <w:right w:val="single" w:sz="4" w:space="0" w:color="auto"/>
            </w:tcBorders>
            <w:shd w:val="clear" w:color="auto" w:fill="auto"/>
            <w:tcPrChange w:id="36" w:author="Petri J. Vasenkari (Nokia)" w:date="2023-11-01T11:02:00Z">
              <w:tcPr>
                <w:tcW w:w="1307" w:type="dxa"/>
                <w:tcBorders>
                  <w:top w:val="nil"/>
                  <w:left w:val="single" w:sz="4" w:space="0" w:color="auto"/>
                  <w:bottom w:val="single" w:sz="4" w:space="0" w:color="auto"/>
                  <w:right w:val="single" w:sz="4" w:space="0" w:color="auto"/>
                </w:tcBorders>
                <w:shd w:val="clear" w:color="auto" w:fill="auto"/>
              </w:tcPr>
            </w:tcPrChange>
          </w:tcPr>
          <w:p w14:paraId="094A0255"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Change w:id="37" w:author="Petri J. Vasenkari (Nokia)" w:date="2023-11-01T11:02:00Z">
              <w:tcPr>
                <w:tcW w:w="990" w:type="dxa"/>
                <w:tcBorders>
                  <w:top w:val="nil"/>
                  <w:left w:val="single" w:sz="4" w:space="0" w:color="auto"/>
                  <w:bottom w:val="single" w:sz="4" w:space="0" w:color="auto"/>
                  <w:right w:val="single" w:sz="4" w:space="0" w:color="auto"/>
                </w:tcBorders>
                <w:shd w:val="clear" w:color="auto" w:fill="auto"/>
              </w:tcPr>
            </w:tcPrChange>
          </w:tcPr>
          <w:p w14:paraId="774830F2"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Change w:id="38" w:author="Petri J. Vasenkari (Nokia)" w:date="2023-11-01T11:02:00Z">
              <w:tcPr>
                <w:tcW w:w="1260" w:type="dxa"/>
                <w:tcBorders>
                  <w:top w:val="single" w:sz="6" w:space="0" w:color="auto"/>
                  <w:left w:val="single" w:sz="4" w:space="0" w:color="auto"/>
                  <w:bottom w:val="single" w:sz="6" w:space="0" w:color="auto"/>
                  <w:right w:val="single" w:sz="6" w:space="0" w:color="auto"/>
                </w:tcBorders>
              </w:tcPr>
            </w:tcPrChange>
          </w:tcPr>
          <w:p w14:paraId="278AAB5A" w14:textId="77777777" w:rsidR="000D1581" w:rsidRPr="00803A4E" w:rsidRDefault="000D1581" w:rsidP="00574E47">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Change w:id="39" w:author="Petri J. Vasenkari (Nokia)" w:date="2023-11-01T11:02:00Z">
              <w:tcPr>
                <w:tcW w:w="1170" w:type="dxa"/>
                <w:tcBorders>
                  <w:top w:val="single" w:sz="6" w:space="0" w:color="auto"/>
                  <w:left w:val="single" w:sz="6" w:space="0" w:color="auto"/>
                  <w:bottom w:val="single" w:sz="6" w:space="0" w:color="auto"/>
                  <w:right w:val="single" w:sz="6" w:space="0" w:color="auto"/>
                </w:tcBorders>
              </w:tcPr>
            </w:tcPrChange>
          </w:tcPr>
          <w:p w14:paraId="0DDC63DB" w14:textId="77777777" w:rsidR="000D1581" w:rsidRPr="00803A4E" w:rsidRDefault="000D1581" w:rsidP="00574E47">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Change w:id="40" w:author="Petri J. Vasenkari (Nokia)" w:date="2023-11-01T11:02:00Z">
              <w:tcPr>
                <w:tcW w:w="1170" w:type="dxa"/>
                <w:tcBorders>
                  <w:top w:val="single" w:sz="6" w:space="0" w:color="auto"/>
                  <w:left w:val="single" w:sz="6" w:space="0" w:color="auto"/>
                  <w:bottom w:val="single" w:sz="6" w:space="0" w:color="auto"/>
                  <w:right w:val="single" w:sz="6" w:space="0" w:color="auto"/>
                </w:tcBorders>
              </w:tcPr>
            </w:tcPrChange>
          </w:tcPr>
          <w:p w14:paraId="5AEF78F6"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Change w:id="41" w:author="Petri J. Vasenkari (Nokia)" w:date="2023-11-01T11:02:00Z">
              <w:tcPr>
                <w:tcW w:w="1186" w:type="dxa"/>
                <w:tcBorders>
                  <w:top w:val="single" w:sz="6" w:space="0" w:color="auto"/>
                  <w:left w:val="single" w:sz="6" w:space="0" w:color="auto"/>
                  <w:bottom w:val="single" w:sz="6" w:space="0" w:color="auto"/>
                  <w:right w:val="single" w:sz="6" w:space="0" w:color="auto"/>
                </w:tcBorders>
              </w:tcPr>
            </w:tcPrChange>
          </w:tcPr>
          <w:p w14:paraId="30005C3F"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Change w:id="42" w:author="Petri J. Vasenkari (Nokia)" w:date="2023-11-01T11:02:00Z">
              <w:tcPr>
                <w:tcW w:w="1154" w:type="dxa"/>
                <w:tcBorders>
                  <w:top w:val="single" w:sz="6" w:space="0" w:color="auto"/>
                  <w:left w:val="single" w:sz="6" w:space="0" w:color="auto"/>
                  <w:bottom w:val="single" w:sz="6" w:space="0" w:color="auto"/>
                  <w:right w:val="single" w:sz="4" w:space="0" w:color="auto"/>
                </w:tcBorders>
              </w:tcPr>
            </w:tcPrChange>
          </w:tcPr>
          <w:p w14:paraId="18DF9F6D"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Change w:id="43" w:author="Petri J. Vasenkari (Nokia)" w:date="2023-11-01T11:02:00Z">
              <w:tcPr>
                <w:tcW w:w="1080" w:type="dxa"/>
                <w:tcBorders>
                  <w:top w:val="nil"/>
                  <w:left w:val="single" w:sz="4" w:space="0" w:color="auto"/>
                  <w:bottom w:val="single" w:sz="4" w:space="0" w:color="auto"/>
                  <w:right w:val="single" w:sz="4" w:space="0" w:color="auto"/>
                </w:tcBorders>
                <w:shd w:val="clear" w:color="auto" w:fill="auto"/>
              </w:tcPr>
            </w:tcPrChange>
          </w:tcPr>
          <w:p w14:paraId="55F3D776" w14:textId="77777777" w:rsidR="000D1581" w:rsidRPr="00803A4E" w:rsidRDefault="000D1581" w:rsidP="00574E47">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Change w:id="44" w:author="Petri J. Vasenkari (Nokia)" w:date="2023-11-01T11:02:00Z">
              <w:tcPr>
                <w:tcW w:w="1318" w:type="dxa"/>
                <w:tcBorders>
                  <w:top w:val="nil"/>
                  <w:left w:val="single" w:sz="4" w:space="0" w:color="auto"/>
                  <w:bottom w:val="single" w:sz="4" w:space="0" w:color="auto"/>
                  <w:right w:val="single" w:sz="4" w:space="0" w:color="auto"/>
                </w:tcBorders>
                <w:shd w:val="clear" w:color="auto" w:fill="auto"/>
              </w:tcPr>
            </w:tcPrChange>
          </w:tcPr>
          <w:p w14:paraId="069DB2EC" w14:textId="77777777" w:rsidR="000D1581" w:rsidRPr="00803A4E" w:rsidRDefault="000D1581" w:rsidP="00574E47">
            <w:pPr>
              <w:pStyle w:val="TAC"/>
              <w:rPr>
                <w:rFonts w:eastAsia="SimSun"/>
              </w:rPr>
            </w:pPr>
          </w:p>
        </w:tc>
      </w:tr>
      <w:tr w:rsidR="000D1581" w:rsidRPr="00803A4E" w14:paraId="6880AAB0" w14:textId="77777777" w:rsidTr="000D1581">
        <w:trPr>
          <w:jc w:val="center"/>
        </w:trPr>
        <w:tc>
          <w:tcPr>
            <w:tcW w:w="1307" w:type="dxa"/>
            <w:tcBorders>
              <w:top w:val="nil"/>
              <w:left w:val="single" w:sz="4" w:space="0" w:color="auto"/>
              <w:bottom w:val="single" w:sz="4" w:space="0" w:color="auto"/>
              <w:right w:val="single" w:sz="4" w:space="0" w:color="auto"/>
            </w:tcBorders>
            <w:shd w:val="clear" w:color="auto" w:fill="auto"/>
          </w:tcPr>
          <w:p w14:paraId="0857AECC"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6D96F4C" w14:textId="77777777" w:rsidR="000D1581" w:rsidRPr="00803A4E" w:rsidRDefault="000D1581" w:rsidP="00574E47">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7E8F905F" w14:textId="77777777" w:rsidR="000D1581" w:rsidRPr="00803A4E" w:rsidRDefault="000D1581" w:rsidP="00574E47">
            <w:pPr>
              <w:pStyle w:val="TAC"/>
              <w:rPr>
                <w:rFonts w:eastAsia="DengXian"/>
                <w:lang w:val="fi-FI" w:eastAsia="zh-CN"/>
              </w:rPr>
            </w:pPr>
            <w:proofErr w:type="spellStart"/>
            <w:r w:rsidRPr="00BC7160">
              <w:rPr>
                <w:rFonts w:eastAsia="DengXian"/>
                <w:lang w:val="fi-FI" w:eastAsia="zh-CN"/>
              </w:rPr>
              <w:t>See</w:t>
            </w:r>
            <w:proofErr w:type="spellEnd"/>
            <w:r w:rsidRPr="00BC7160">
              <w:rPr>
                <w:rFonts w:eastAsia="DengXian"/>
                <w:lang w:val="fi-FI" w:eastAsia="zh-CN"/>
              </w:rPr>
              <w:t xml:space="preserve"> n3 </w:t>
            </w:r>
            <w:proofErr w:type="spellStart"/>
            <w:r w:rsidRPr="00BC7160">
              <w:rPr>
                <w:rFonts w:eastAsia="DengXian"/>
                <w:lang w:val="fi-FI" w:eastAsia="zh-CN"/>
              </w:rPr>
              <w:t>channel</w:t>
            </w:r>
            <w:proofErr w:type="spellEnd"/>
            <w:r w:rsidRPr="00BC7160">
              <w:rPr>
                <w:rFonts w:eastAsia="DengXian"/>
                <w:lang w:val="fi-FI" w:eastAsia="zh-CN"/>
              </w:rPr>
              <w:t xml:space="preserve"> </w:t>
            </w:r>
            <w:proofErr w:type="spellStart"/>
            <w:r w:rsidRPr="00BC7160">
              <w:rPr>
                <w:rFonts w:eastAsia="DengXian"/>
                <w:lang w:val="fi-FI" w:eastAsia="zh-CN"/>
              </w:rPr>
              <w:t>bandwidths</w:t>
            </w:r>
            <w:proofErr w:type="spellEnd"/>
            <w:r w:rsidRPr="00BC7160">
              <w:rPr>
                <w:rFonts w:eastAsia="DengXian"/>
                <w:lang w:val="fi-FI" w:eastAsia="zh-CN"/>
              </w:rPr>
              <w:t xml:space="preserve"> in </w:t>
            </w:r>
            <w:proofErr w:type="spellStart"/>
            <w:r w:rsidRPr="00BC7160">
              <w:rPr>
                <w:rFonts w:eastAsia="DengXian"/>
                <w:lang w:val="fi-FI" w:eastAsia="zh-CN"/>
              </w:rPr>
              <w:t>Table</w:t>
            </w:r>
            <w:proofErr w:type="spellEnd"/>
            <w:r w:rsidRPr="00BC7160">
              <w:rPr>
                <w:rFonts w:eastAsia="DengXian"/>
                <w:lang w:val="fi-FI" w:eastAsia="zh-CN"/>
              </w:rPr>
              <w:t xml:space="preserve"> 5.3.5-1 for </w:t>
            </w:r>
            <w:proofErr w:type="spellStart"/>
            <w:r w:rsidRPr="00BC7160">
              <w:rPr>
                <w:rFonts w:eastAsia="DengXian"/>
                <w:lang w:val="fi-FI" w:eastAsia="zh-CN"/>
              </w:rPr>
              <w:t>each</w:t>
            </w:r>
            <w:proofErr w:type="spellEnd"/>
            <w:r w:rsidRPr="00BC7160">
              <w:rPr>
                <w:rFonts w:eastAsia="DengXian"/>
                <w:lang w:val="fi-FI" w:eastAsia="zh-CN"/>
              </w:rPr>
              <w:t xml:space="preserve"> </w:t>
            </w:r>
            <w:proofErr w:type="spellStart"/>
            <w:r w:rsidRPr="00BC7160">
              <w:rPr>
                <w:rFonts w:eastAsia="DengXian"/>
                <w:lang w:val="fi-FI" w:eastAsia="zh-CN"/>
              </w:rPr>
              <w:t>carrier</w:t>
            </w:r>
            <w:proofErr w:type="spellEnd"/>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4A27D94"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8B8745A"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7547583"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E2D141C" w14:textId="77777777" w:rsidR="000D1581" w:rsidRPr="00803A4E" w:rsidRDefault="000D1581" w:rsidP="00574E47">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126930C5" w14:textId="77777777" w:rsidR="000D1581" w:rsidRPr="00803A4E" w:rsidRDefault="000D1581" w:rsidP="00574E47">
            <w:pPr>
              <w:pStyle w:val="TAC"/>
              <w:rPr>
                <w:rFonts w:eastAsia="SimSun"/>
              </w:rPr>
            </w:pPr>
            <w:r w:rsidRPr="00803A4E">
              <w:rPr>
                <w:rFonts w:hint="eastAsia"/>
                <w:lang w:eastAsia="zh-CN"/>
              </w:rPr>
              <w:t>4</w:t>
            </w:r>
            <w:r w:rsidRPr="00803A4E">
              <w:rPr>
                <w:lang w:eastAsia="zh-CN"/>
              </w:rPr>
              <w:t xml:space="preserve"> and 5</w:t>
            </w:r>
          </w:p>
        </w:tc>
      </w:tr>
      <w:tr w:rsidR="000D1581" w:rsidRPr="00803A4E" w14:paraId="3240B3EB" w14:textId="77777777" w:rsidTr="000E553D">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5" w:author="Petri J. Vasenkari (Nokia)" w:date="2023-11-01T11:0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6" w:author="Petri J. Vasenkari (Nokia)" w:date="2023-11-01T11:02: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47" w:author="Petri J. Vasenkari (Nokia)" w:date="2023-11-01T11:02:00Z">
              <w:tcPr>
                <w:tcW w:w="1307" w:type="dxa"/>
                <w:tcBorders>
                  <w:top w:val="single" w:sz="4" w:space="0" w:color="auto"/>
                  <w:left w:val="single" w:sz="4" w:space="0" w:color="auto"/>
                  <w:bottom w:val="single" w:sz="6" w:space="0" w:color="auto"/>
                  <w:right w:val="single" w:sz="6" w:space="0" w:color="auto"/>
                </w:tcBorders>
              </w:tcPr>
            </w:tcPrChange>
          </w:tcPr>
          <w:p w14:paraId="2B2119D3" w14:textId="77777777" w:rsidR="000D1581" w:rsidRPr="00803A4E" w:rsidRDefault="000D1581" w:rsidP="00574E47">
            <w:pPr>
              <w:pStyle w:val="TAC"/>
              <w:rPr>
                <w:rFonts w:eastAsia="SimSun"/>
              </w:rPr>
            </w:pPr>
            <w:r w:rsidRPr="00803A4E">
              <w:rPr>
                <w:rFonts w:eastAsia="SimSun"/>
              </w:rPr>
              <w:t>CA_n5B</w:t>
            </w:r>
          </w:p>
        </w:tc>
        <w:tc>
          <w:tcPr>
            <w:tcW w:w="990" w:type="dxa"/>
            <w:tcBorders>
              <w:top w:val="single" w:sz="4" w:space="0" w:color="auto"/>
              <w:left w:val="single" w:sz="6" w:space="0" w:color="auto"/>
              <w:bottom w:val="single" w:sz="6" w:space="0" w:color="auto"/>
              <w:right w:val="single" w:sz="6" w:space="0" w:color="auto"/>
            </w:tcBorders>
            <w:tcPrChange w:id="48" w:author="Petri J. Vasenkari (Nokia)" w:date="2023-11-01T11:02:00Z">
              <w:tcPr>
                <w:tcW w:w="990" w:type="dxa"/>
                <w:tcBorders>
                  <w:top w:val="single" w:sz="4" w:space="0" w:color="auto"/>
                  <w:left w:val="single" w:sz="6" w:space="0" w:color="auto"/>
                  <w:bottom w:val="single" w:sz="6" w:space="0" w:color="auto"/>
                  <w:right w:val="single" w:sz="6" w:space="0" w:color="auto"/>
                </w:tcBorders>
              </w:tcPr>
            </w:tcPrChange>
          </w:tcPr>
          <w:p w14:paraId="2FE87F1B" w14:textId="77777777" w:rsidR="000D1581" w:rsidRPr="00803A4E" w:rsidRDefault="000D1581" w:rsidP="00574E47">
            <w:pPr>
              <w:pStyle w:val="TAC"/>
              <w:rPr>
                <w:rFonts w:eastAsia="SimSun"/>
              </w:rPr>
            </w:pPr>
            <w:r w:rsidRPr="00803A4E">
              <w:rPr>
                <w:rFonts w:eastAsia="SimSun"/>
              </w:rPr>
              <w:t>CA_n5B</w:t>
            </w:r>
          </w:p>
        </w:tc>
        <w:tc>
          <w:tcPr>
            <w:tcW w:w="1260" w:type="dxa"/>
            <w:tcBorders>
              <w:top w:val="single" w:sz="6" w:space="0" w:color="auto"/>
              <w:left w:val="single" w:sz="6" w:space="0" w:color="auto"/>
              <w:bottom w:val="single" w:sz="6" w:space="0" w:color="auto"/>
              <w:right w:val="single" w:sz="6" w:space="0" w:color="auto"/>
            </w:tcBorders>
            <w:tcPrChange w:id="49" w:author="Petri J. Vasenkari (Nokia)" w:date="2023-11-01T11:02:00Z">
              <w:tcPr>
                <w:tcW w:w="1260" w:type="dxa"/>
                <w:tcBorders>
                  <w:top w:val="single" w:sz="6" w:space="0" w:color="auto"/>
                  <w:left w:val="single" w:sz="6" w:space="0" w:color="auto"/>
                  <w:bottom w:val="single" w:sz="6" w:space="0" w:color="auto"/>
                  <w:right w:val="single" w:sz="6" w:space="0" w:color="auto"/>
                </w:tcBorders>
              </w:tcPr>
            </w:tcPrChange>
          </w:tcPr>
          <w:p w14:paraId="05610548" w14:textId="77777777" w:rsidR="000D1581" w:rsidRPr="00803A4E" w:rsidRDefault="000D1581" w:rsidP="00574E47">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50" w:author="Petri J. Vasenkari (Nokia)" w:date="2023-11-01T11:02:00Z">
              <w:tcPr>
                <w:tcW w:w="1170" w:type="dxa"/>
                <w:tcBorders>
                  <w:top w:val="single" w:sz="6" w:space="0" w:color="auto"/>
                  <w:left w:val="single" w:sz="6" w:space="0" w:color="auto"/>
                  <w:bottom w:val="single" w:sz="6" w:space="0" w:color="auto"/>
                  <w:right w:val="single" w:sz="6" w:space="0" w:color="auto"/>
                </w:tcBorders>
              </w:tcPr>
            </w:tcPrChange>
          </w:tcPr>
          <w:p w14:paraId="76143FCB" w14:textId="77777777" w:rsidR="000D1581" w:rsidRPr="00803A4E" w:rsidRDefault="000D1581" w:rsidP="00574E47">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51" w:author="Petri J. Vasenkari (Nokia)" w:date="2023-11-01T11:02:00Z">
              <w:tcPr>
                <w:tcW w:w="1170" w:type="dxa"/>
                <w:tcBorders>
                  <w:top w:val="single" w:sz="6" w:space="0" w:color="auto"/>
                  <w:left w:val="single" w:sz="6" w:space="0" w:color="auto"/>
                  <w:bottom w:val="single" w:sz="6" w:space="0" w:color="auto"/>
                  <w:right w:val="single" w:sz="6" w:space="0" w:color="auto"/>
                </w:tcBorders>
              </w:tcPr>
            </w:tcPrChange>
          </w:tcPr>
          <w:p w14:paraId="01E04822"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Change w:id="52" w:author="Petri J. Vasenkari (Nokia)" w:date="2023-11-01T11:02:00Z">
              <w:tcPr>
                <w:tcW w:w="1186" w:type="dxa"/>
                <w:tcBorders>
                  <w:top w:val="single" w:sz="6" w:space="0" w:color="auto"/>
                  <w:left w:val="single" w:sz="6" w:space="0" w:color="auto"/>
                  <w:bottom w:val="single" w:sz="6" w:space="0" w:color="auto"/>
                  <w:right w:val="single" w:sz="6" w:space="0" w:color="auto"/>
                </w:tcBorders>
              </w:tcPr>
            </w:tcPrChange>
          </w:tcPr>
          <w:p w14:paraId="143BFDB9"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Change w:id="53" w:author="Petri J. Vasenkari (Nokia)" w:date="2023-11-01T11:02:00Z">
              <w:tcPr>
                <w:tcW w:w="1154" w:type="dxa"/>
                <w:tcBorders>
                  <w:top w:val="single" w:sz="6" w:space="0" w:color="auto"/>
                  <w:left w:val="single" w:sz="6" w:space="0" w:color="auto"/>
                  <w:bottom w:val="single" w:sz="6" w:space="0" w:color="auto"/>
                  <w:right w:val="single" w:sz="6" w:space="0" w:color="auto"/>
                </w:tcBorders>
              </w:tcPr>
            </w:tcPrChange>
          </w:tcPr>
          <w:p w14:paraId="5C814C9E" w14:textId="77777777" w:rsidR="000D1581" w:rsidRPr="00803A4E" w:rsidRDefault="000D1581" w:rsidP="00574E47">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Change w:id="54" w:author="Petri J. Vasenkari (Nokia)" w:date="2023-11-01T11:02:00Z">
              <w:tcPr>
                <w:tcW w:w="1080" w:type="dxa"/>
                <w:tcBorders>
                  <w:top w:val="single" w:sz="6" w:space="0" w:color="auto"/>
                  <w:left w:val="single" w:sz="6" w:space="0" w:color="auto"/>
                  <w:bottom w:val="single" w:sz="6" w:space="0" w:color="auto"/>
                  <w:right w:val="single" w:sz="6" w:space="0" w:color="auto"/>
                </w:tcBorders>
              </w:tcPr>
            </w:tcPrChange>
          </w:tcPr>
          <w:p w14:paraId="676532E5" w14:textId="77777777" w:rsidR="000D1581" w:rsidRPr="00803A4E" w:rsidRDefault="000D1581" w:rsidP="00574E47">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Change w:id="55" w:author="Petri J. Vasenkari (Nokia)" w:date="2023-11-01T11:02:00Z">
              <w:tcPr>
                <w:tcW w:w="1318" w:type="dxa"/>
                <w:tcBorders>
                  <w:top w:val="single" w:sz="6" w:space="0" w:color="auto"/>
                  <w:left w:val="single" w:sz="6" w:space="0" w:color="auto"/>
                  <w:right w:val="single" w:sz="4" w:space="0" w:color="auto"/>
                </w:tcBorders>
              </w:tcPr>
            </w:tcPrChange>
          </w:tcPr>
          <w:p w14:paraId="305E71CE" w14:textId="77777777" w:rsidR="000D1581" w:rsidRPr="00803A4E" w:rsidRDefault="000D1581" w:rsidP="00574E47">
            <w:pPr>
              <w:pStyle w:val="TAC"/>
              <w:rPr>
                <w:rFonts w:eastAsia="SimSun"/>
              </w:rPr>
            </w:pPr>
            <w:r w:rsidRPr="00803A4E">
              <w:rPr>
                <w:rFonts w:eastAsia="SimSun"/>
              </w:rPr>
              <w:t>0</w:t>
            </w:r>
          </w:p>
        </w:tc>
      </w:tr>
      <w:tr w:rsidR="000D1581" w:rsidRPr="00803A4E" w14:paraId="34062F57" w14:textId="77777777" w:rsidTr="000E553D">
        <w:trPr>
          <w:jc w:val="center"/>
        </w:trPr>
        <w:tc>
          <w:tcPr>
            <w:tcW w:w="1307" w:type="dxa"/>
            <w:tcBorders>
              <w:top w:val="single" w:sz="4" w:space="0" w:color="auto"/>
              <w:left w:val="single" w:sz="4" w:space="0" w:color="auto"/>
              <w:bottom w:val="nil"/>
              <w:right w:val="single" w:sz="4" w:space="0" w:color="auto"/>
            </w:tcBorders>
          </w:tcPr>
          <w:p w14:paraId="77430E2B" w14:textId="77777777" w:rsidR="000D1581" w:rsidRPr="00803A4E" w:rsidRDefault="000D1581" w:rsidP="00574E47">
            <w:pPr>
              <w:pStyle w:val="TAC"/>
              <w:rPr>
                <w:rFonts w:eastAsia="SimSun"/>
              </w:rPr>
            </w:pPr>
            <w:r w:rsidRPr="00803A4E">
              <w:rPr>
                <w:rFonts w:eastAsia="SimSun"/>
              </w:rPr>
              <w:t>CA_n7B</w:t>
            </w:r>
          </w:p>
        </w:tc>
        <w:tc>
          <w:tcPr>
            <w:tcW w:w="990" w:type="dxa"/>
            <w:tcBorders>
              <w:top w:val="single" w:sz="4" w:space="0" w:color="auto"/>
              <w:left w:val="single" w:sz="4" w:space="0" w:color="auto"/>
              <w:bottom w:val="nil"/>
              <w:right w:val="single" w:sz="6" w:space="0" w:color="auto"/>
            </w:tcBorders>
          </w:tcPr>
          <w:p w14:paraId="6283729E" w14:textId="77777777" w:rsidR="000D1581" w:rsidRPr="00803A4E" w:rsidRDefault="000D1581" w:rsidP="00574E47">
            <w:pPr>
              <w:pStyle w:val="TAC"/>
              <w:rPr>
                <w:rFonts w:eastAsia="SimSun"/>
              </w:rPr>
            </w:pPr>
            <w:r w:rsidRPr="00803A4E">
              <w:rPr>
                <w:rFonts w:eastAsia="SimSun"/>
              </w:rPr>
              <w:t>CA_n7B</w:t>
            </w:r>
          </w:p>
        </w:tc>
        <w:tc>
          <w:tcPr>
            <w:tcW w:w="1260" w:type="dxa"/>
            <w:tcBorders>
              <w:top w:val="single" w:sz="6" w:space="0" w:color="auto"/>
              <w:left w:val="single" w:sz="6" w:space="0" w:color="auto"/>
              <w:bottom w:val="single" w:sz="6" w:space="0" w:color="auto"/>
              <w:right w:val="single" w:sz="6" w:space="0" w:color="auto"/>
            </w:tcBorders>
          </w:tcPr>
          <w:p w14:paraId="67D0FFEC" w14:textId="77777777" w:rsidR="000D1581" w:rsidRPr="00803A4E" w:rsidRDefault="000D1581" w:rsidP="00574E47">
            <w:pPr>
              <w:pStyle w:val="TAC"/>
              <w:rPr>
                <w:rFonts w:eastAsia="DengXian"/>
                <w:lang w:val="x-none" w:eastAsia="zh-C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7F6E97C" w14:textId="77777777" w:rsidR="000D1581" w:rsidRPr="00803A4E" w:rsidRDefault="000D1581" w:rsidP="00574E47">
            <w:pPr>
              <w:pStyle w:val="TAC"/>
              <w:rPr>
                <w:rFonts w:eastAsia="DengXian"/>
                <w:lang w:val="x-none" w:eastAsia="zh-CN"/>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6681157"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16E0188"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43DB0D3"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nil"/>
              <w:right w:val="single" w:sz="6" w:space="0" w:color="auto"/>
            </w:tcBorders>
          </w:tcPr>
          <w:p w14:paraId="4DB55024" w14:textId="77777777" w:rsidR="000D1581" w:rsidRPr="00803A4E" w:rsidRDefault="000D1581" w:rsidP="00574E47">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3FD0457A" w14:textId="77777777" w:rsidR="000D1581" w:rsidRPr="00803A4E" w:rsidRDefault="000D1581" w:rsidP="00574E47">
            <w:pPr>
              <w:pStyle w:val="TAC"/>
              <w:rPr>
                <w:rFonts w:eastAsia="SimSun"/>
              </w:rPr>
            </w:pPr>
            <w:r w:rsidRPr="00803A4E">
              <w:rPr>
                <w:rFonts w:eastAsia="SimSun"/>
              </w:rPr>
              <w:t>0</w:t>
            </w:r>
          </w:p>
        </w:tc>
      </w:tr>
      <w:tr w:rsidR="000D1581" w:rsidRPr="00803A4E" w14:paraId="0BFAD030" w14:textId="77777777" w:rsidTr="000E553D">
        <w:trPr>
          <w:jc w:val="center"/>
        </w:trPr>
        <w:tc>
          <w:tcPr>
            <w:tcW w:w="1307" w:type="dxa"/>
            <w:tcBorders>
              <w:top w:val="nil"/>
              <w:left w:val="single" w:sz="4" w:space="0" w:color="auto"/>
              <w:bottom w:val="nil"/>
              <w:right w:val="single" w:sz="4" w:space="0" w:color="auto"/>
            </w:tcBorders>
            <w:shd w:val="clear" w:color="auto" w:fill="auto"/>
          </w:tcPr>
          <w:p w14:paraId="6C52E429"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4307E4A4" w14:textId="77777777" w:rsidR="000D1581" w:rsidRPr="00803A4E" w:rsidRDefault="000D1581" w:rsidP="00574E4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20DB4936" w14:textId="77777777" w:rsidR="000D1581" w:rsidRPr="00803A4E" w:rsidRDefault="000D1581" w:rsidP="00574E47">
            <w:pPr>
              <w:pStyle w:val="TAC"/>
              <w:rPr>
                <w:rFonts w:eastAsia="SimSun"/>
                <w:lang w:eastAsia="zh-C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17946A19" w14:textId="77777777" w:rsidR="000D1581" w:rsidRPr="00803A4E" w:rsidRDefault="000D1581" w:rsidP="00574E47">
            <w:pPr>
              <w:pStyle w:val="TAC"/>
              <w:rPr>
                <w:rFonts w:eastAsia="SimSun"/>
                <w:lang w:eastAsia="zh-CN"/>
              </w:rPr>
            </w:pPr>
            <w:r w:rsidRPr="00803A4E">
              <w:rPr>
                <w:rFonts w:eastAsia="SimSun"/>
              </w:rPr>
              <w:t>15, 20, 30</w:t>
            </w:r>
          </w:p>
        </w:tc>
        <w:tc>
          <w:tcPr>
            <w:tcW w:w="1170" w:type="dxa"/>
            <w:tcBorders>
              <w:top w:val="single" w:sz="6" w:space="0" w:color="auto"/>
              <w:left w:val="single" w:sz="6" w:space="0" w:color="auto"/>
              <w:bottom w:val="single" w:sz="6" w:space="0" w:color="auto"/>
              <w:right w:val="single" w:sz="6" w:space="0" w:color="auto"/>
            </w:tcBorders>
          </w:tcPr>
          <w:p w14:paraId="33B6ED84"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BC2AFC8"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DE426E"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7A74755" w14:textId="77777777" w:rsidR="000D1581" w:rsidRPr="00803A4E" w:rsidRDefault="000D1581" w:rsidP="00574E4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7686BC2" w14:textId="77777777" w:rsidR="000D1581" w:rsidRPr="00803A4E" w:rsidRDefault="000D1581" w:rsidP="00574E47">
            <w:pPr>
              <w:pStyle w:val="TAC"/>
              <w:rPr>
                <w:rFonts w:eastAsia="SimSun"/>
                <w:lang w:eastAsia="zh-CN"/>
              </w:rPr>
            </w:pPr>
          </w:p>
        </w:tc>
      </w:tr>
      <w:tr w:rsidR="000D1581" w:rsidRPr="00803A4E" w14:paraId="68A02B75" w14:textId="77777777" w:rsidTr="000E553D">
        <w:trPr>
          <w:jc w:val="center"/>
        </w:trPr>
        <w:tc>
          <w:tcPr>
            <w:tcW w:w="1307" w:type="dxa"/>
            <w:tcBorders>
              <w:top w:val="nil"/>
              <w:left w:val="single" w:sz="4" w:space="0" w:color="auto"/>
              <w:bottom w:val="nil"/>
              <w:right w:val="single" w:sz="4" w:space="0" w:color="auto"/>
            </w:tcBorders>
            <w:shd w:val="clear" w:color="auto" w:fill="auto"/>
          </w:tcPr>
          <w:p w14:paraId="30118BB1"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C28DF5E" w14:textId="77777777" w:rsidR="000D1581" w:rsidRPr="00803A4E" w:rsidRDefault="000D1581" w:rsidP="00574E4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370DD95D" w14:textId="77777777" w:rsidR="000D1581" w:rsidRPr="00803A4E" w:rsidRDefault="000D1581" w:rsidP="00574E47">
            <w:pPr>
              <w:pStyle w:val="TAC"/>
              <w:rPr>
                <w:rFonts w:eastAsia="SimSun"/>
                <w:lang w:eastAsia="zh-CN"/>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295891D0" w14:textId="77777777" w:rsidR="000D1581" w:rsidRPr="00803A4E" w:rsidRDefault="000D1581" w:rsidP="00574E47">
            <w:pPr>
              <w:pStyle w:val="TAC"/>
              <w:rPr>
                <w:rFonts w:eastAsia="SimSun"/>
                <w:lang w:eastAsia="zh-CN"/>
              </w:rPr>
            </w:pPr>
            <w:r w:rsidRPr="00803A4E">
              <w:rPr>
                <w:rFonts w:eastAsia="SimSun"/>
              </w:rPr>
              <w:t>20, 30</w:t>
            </w:r>
          </w:p>
        </w:tc>
        <w:tc>
          <w:tcPr>
            <w:tcW w:w="1170" w:type="dxa"/>
            <w:tcBorders>
              <w:top w:val="single" w:sz="6" w:space="0" w:color="auto"/>
              <w:left w:val="single" w:sz="6" w:space="0" w:color="auto"/>
              <w:bottom w:val="single" w:sz="6" w:space="0" w:color="auto"/>
              <w:right w:val="single" w:sz="6" w:space="0" w:color="auto"/>
            </w:tcBorders>
          </w:tcPr>
          <w:p w14:paraId="45DEA7E9"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9DC7D33"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ABBC20D"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010533A" w14:textId="77777777" w:rsidR="000D1581" w:rsidRPr="00803A4E" w:rsidRDefault="000D1581" w:rsidP="00574E4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559E21" w14:textId="77777777" w:rsidR="000D1581" w:rsidRPr="00803A4E" w:rsidRDefault="000D1581" w:rsidP="00574E47">
            <w:pPr>
              <w:pStyle w:val="TAC"/>
              <w:rPr>
                <w:rFonts w:eastAsia="SimSun"/>
                <w:lang w:eastAsia="zh-CN"/>
              </w:rPr>
            </w:pPr>
          </w:p>
        </w:tc>
      </w:tr>
      <w:tr w:rsidR="000D1581" w:rsidRPr="00803A4E" w14:paraId="00179EEF" w14:textId="77777777" w:rsidTr="000E553D">
        <w:trPr>
          <w:jc w:val="center"/>
        </w:trPr>
        <w:tc>
          <w:tcPr>
            <w:tcW w:w="1307" w:type="dxa"/>
            <w:tcBorders>
              <w:top w:val="nil"/>
              <w:left w:val="single" w:sz="4" w:space="0" w:color="auto"/>
              <w:bottom w:val="single" w:sz="4" w:space="0" w:color="auto"/>
              <w:right w:val="single" w:sz="4" w:space="0" w:color="auto"/>
            </w:tcBorders>
            <w:shd w:val="clear" w:color="auto" w:fill="auto"/>
          </w:tcPr>
          <w:p w14:paraId="63B00EAE" w14:textId="77777777" w:rsidR="000D1581" w:rsidRPr="00803A4E" w:rsidRDefault="000D1581" w:rsidP="00574E47">
            <w:pPr>
              <w:pStyle w:val="TAC"/>
              <w:rPr>
                <w:rFonts w:eastAsia="SimSun"/>
                <w:lang w:eastAsia="en-GB"/>
              </w:rPr>
            </w:pPr>
          </w:p>
        </w:tc>
        <w:tc>
          <w:tcPr>
            <w:tcW w:w="990" w:type="dxa"/>
            <w:tcBorders>
              <w:top w:val="nil"/>
              <w:left w:val="single" w:sz="4" w:space="0" w:color="auto"/>
              <w:bottom w:val="single" w:sz="4" w:space="0" w:color="auto"/>
              <w:right w:val="single" w:sz="4" w:space="0" w:color="auto"/>
            </w:tcBorders>
            <w:shd w:val="clear" w:color="auto" w:fill="auto"/>
          </w:tcPr>
          <w:p w14:paraId="7430079E" w14:textId="77777777" w:rsidR="000D1581" w:rsidRPr="00803A4E" w:rsidRDefault="000D1581" w:rsidP="00574E47">
            <w:pPr>
              <w:pStyle w:val="TAC"/>
              <w:rPr>
                <w:rFonts w:eastAsia="SimSun"/>
                <w:lang w:eastAsia="en-GB"/>
              </w:rPr>
            </w:pPr>
            <w:r>
              <w:rPr>
                <w:rFonts w:hint="eastAsia"/>
                <w:lang w:eastAsia="zh-CN"/>
              </w:rPr>
              <w:t>-</w:t>
            </w:r>
          </w:p>
        </w:tc>
        <w:tc>
          <w:tcPr>
            <w:tcW w:w="2430" w:type="dxa"/>
            <w:gridSpan w:val="2"/>
            <w:tcBorders>
              <w:top w:val="single" w:sz="6" w:space="0" w:color="auto"/>
              <w:left w:val="single" w:sz="4" w:space="0" w:color="auto"/>
              <w:bottom w:val="single" w:sz="6" w:space="0" w:color="auto"/>
              <w:right w:val="single" w:sz="6" w:space="0" w:color="auto"/>
            </w:tcBorders>
          </w:tcPr>
          <w:p w14:paraId="71A13381" w14:textId="77777777" w:rsidR="000D1581" w:rsidRPr="00803A4E" w:rsidRDefault="000D1581" w:rsidP="00574E47">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041C67C"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6686F2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F7DA294"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1D2FF6D" w14:textId="77777777" w:rsidR="000D1581" w:rsidRPr="00803A4E" w:rsidRDefault="000D1581" w:rsidP="00574E47">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569DD595" w14:textId="77777777" w:rsidR="000D1581" w:rsidRPr="00803A4E" w:rsidRDefault="000D1581" w:rsidP="00574E47">
            <w:pPr>
              <w:pStyle w:val="TAC"/>
              <w:rPr>
                <w:rFonts w:eastAsia="SimSun"/>
                <w:lang w:eastAsia="en-GB"/>
              </w:rPr>
            </w:pPr>
            <w:r w:rsidRPr="00803A4E">
              <w:rPr>
                <w:rFonts w:hint="eastAsia"/>
                <w:lang w:eastAsia="zh-CN"/>
              </w:rPr>
              <w:t>4</w:t>
            </w:r>
            <w:r w:rsidRPr="00803A4E">
              <w:rPr>
                <w:lang w:eastAsia="zh-CN"/>
              </w:rPr>
              <w:t xml:space="preserve"> and 5</w:t>
            </w:r>
          </w:p>
        </w:tc>
      </w:tr>
      <w:tr w:rsidR="000D1581" w:rsidRPr="00803A4E" w14:paraId="68334492" w14:textId="77777777" w:rsidTr="000E553D">
        <w:trPr>
          <w:jc w:val="center"/>
        </w:trPr>
        <w:tc>
          <w:tcPr>
            <w:tcW w:w="1307" w:type="dxa"/>
            <w:tcBorders>
              <w:top w:val="single" w:sz="4" w:space="0" w:color="auto"/>
              <w:left w:val="single" w:sz="4" w:space="0" w:color="auto"/>
              <w:bottom w:val="nil"/>
              <w:right w:val="single" w:sz="4" w:space="0" w:color="auto"/>
            </w:tcBorders>
            <w:shd w:val="clear" w:color="auto" w:fill="auto"/>
          </w:tcPr>
          <w:p w14:paraId="2538D639" w14:textId="77777777" w:rsidR="000D1581" w:rsidRPr="00803A4E" w:rsidRDefault="000D1581" w:rsidP="00574E47">
            <w:pPr>
              <w:pStyle w:val="TAC"/>
              <w:rPr>
                <w:rFonts w:eastAsia="SimSun"/>
                <w:lang w:eastAsia="zh-CN"/>
              </w:rPr>
            </w:pPr>
            <w:r w:rsidRPr="00803A4E">
              <w:rPr>
                <w:rFonts w:eastAsia="SimSun"/>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107F004F" w14:textId="77777777" w:rsidR="000D1581" w:rsidRPr="00803A4E" w:rsidRDefault="000D1581" w:rsidP="00574E47">
            <w:pPr>
              <w:pStyle w:val="TAC"/>
              <w:rPr>
                <w:rFonts w:eastAsia="SimSun"/>
                <w:lang w:eastAsia="zh-C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733B8F44" w14:textId="77777777" w:rsidR="000D1581" w:rsidRPr="00803A4E" w:rsidRDefault="000D1581" w:rsidP="00574E47">
            <w:pPr>
              <w:pStyle w:val="TAC"/>
              <w:rPr>
                <w:rFonts w:eastAsia="SimSun"/>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EF4293A" w14:textId="77777777" w:rsidR="000D1581" w:rsidRPr="00803A4E" w:rsidRDefault="000D1581" w:rsidP="00574E47">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7DE63ED"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9AC2401"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BEE414F"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E4C52C8" w14:textId="77777777" w:rsidR="000D1581" w:rsidRPr="00803A4E" w:rsidRDefault="000D1581" w:rsidP="00574E47">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110AFC1" w14:textId="77777777" w:rsidR="000D1581" w:rsidRPr="00803A4E" w:rsidRDefault="000D1581" w:rsidP="00574E47">
            <w:pPr>
              <w:pStyle w:val="TAC"/>
              <w:rPr>
                <w:rFonts w:eastAsia="SimSun"/>
                <w:lang w:eastAsia="zh-CN"/>
              </w:rPr>
            </w:pPr>
            <w:r w:rsidRPr="00803A4E">
              <w:rPr>
                <w:rFonts w:eastAsia="SimSun"/>
                <w:lang w:eastAsia="en-GB"/>
              </w:rPr>
              <w:t>0</w:t>
            </w:r>
          </w:p>
        </w:tc>
      </w:tr>
      <w:tr w:rsidR="000D1581" w:rsidRPr="00803A4E" w14:paraId="6D73D13E" w14:textId="77777777" w:rsidTr="00574E47">
        <w:trPr>
          <w:jc w:val="center"/>
        </w:trPr>
        <w:tc>
          <w:tcPr>
            <w:tcW w:w="1307" w:type="dxa"/>
            <w:tcBorders>
              <w:top w:val="nil"/>
              <w:left w:val="single" w:sz="4" w:space="0" w:color="auto"/>
              <w:bottom w:val="single" w:sz="4" w:space="0" w:color="auto"/>
              <w:right w:val="single" w:sz="4" w:space="0" w:color="auto"/>
            </w:tcBorders>
            <w:shd w:val="clear" w:color="auto" w:fill="auto"/>
          </w:tcPr>
          <w:p w14:paraId="11DA7D7E"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60D0632" w14:textId="77777777" w:rsidR="000D1581" w:rsidRPr="00803A4E" w:rsidRDefault="000D1581" w:rsidP="00574E4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3CB36137" w14:textId="77777777" w:rsidR="000D1581" w:rsidRPr="00803A4E" w:rsidRDefault="000D1581" w:rsidP="00574E47">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8A54589" w14:textId="77777777" w:rsidR="000D1581" w:rsidRPr="00803A4E" w:rsidRDefault="000D1581" w:rsidP="00574E47">
            <w:pPr>
              <w:pStyle w:val="TAC"/>
              <w:rPr>
                <w:rFonts w:eastAsia="SimSun"/>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7696859"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1D4CE0F"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BF20A57"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F836CDE" w14:textId="77777777" w:rsidR="000D1581" w:rsidRPr="00803A4E" w:rsidRDefault="000D1581" w:rsidP="00574E4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F46281" w14:textId="77777777" w:rsidR="000D1581" w:rsidRPr="00803A4E" w:rsidRDefault="000D1581" w:rsidP="00574E47">
            <w:pPr>
              <w:pStyle w:val="TAC"/>
              <w:rPr>
                <w:rFonts w:eastAsia="SimSun"/>
                <w:lang w:eastAsia="zh-CN"/>
              </w:rPr>
            </w:pPr>
          </w:p>
        </w:tc>
      </w:tr>
      <w:tr w:rsidR="000D1581" w:rsidRPr="00803A4E" w14:paraId="50EDEF25" w14:textId="77777777" w:rsidTr="00574E47">
        <w:trPr>
          <w:jc w:val="center"/>
        </w:trPr>
        <w:tc>
          <w:tcPr>
            <w:tcW w:w="1307" w:type="dxa"/>
            <w:tcBorders>
              <w:top w:val="single" w:sz="4" w:space="0" w:color="auto"/>
              <w:left w:val="single" w:sz="4" w:space="0" w:color="auto"/>
              <w:bottom w:val="nil"/>
              <w:right w:val="single" w:sz="6" w:space="0" w:color="auto"/>
            </w:tcBorders>
          </w:tcPr>
          <w:p w14:paraId="0F2F2453" w14:textId="77777777" w:rsidR="000D1581" w:rsidRPr="00803A4E" w:rsidRDefault="000D1581" w:rsidP="00574E47">
            <w:pPr>
              <w:pStyle w:val="TAC"/>
              <w:rPr>
                <w:rFonts w:eastAsia="SimSun"/>
                <w:lang w:eastAsia="zh-CN"/>
              </w:rPr>
            </w:pPr>
            <w:r w:rsidRPr="00803A4E">
              <w:rPr>
                <w:rFonts w:eastAsia="SimSun"/>
                <w:lang w:eastAsia="en-GB"/>
              </w:rPr>
              <w:t>CA_n38B</w:t>
            </w:r>
          </w:p>
        </w:tc>
        <w:tc>
          <w:tcPr>
            <w:tcW w:w="990" w:type="dxa"/>
            <w:tcBorders>
              <w:top w:val="single" w:sz="4" w:space="0" w:color="auto"/>
              <w:left w:val="single" w:sz="6" w:space="0" w:color="auto"/>
              <w:bottom w:val="nil"/>
              <w:right w:val="single" w:sz="6" w:space="0" w:color="auto"/>
            </w:tcBorders>
          </w:tcPr>
          <w:p w14:paraId="1E912DBD" w14:textId="77777777" w:rsidR="000D1581" w:rsidRPr="00803A4E" w:rsidRDefault="000D1581" w:rsidP="00574E47">
            <w:pPr>
              <w:pStyle w:val="TAC"/>
              <w:rPr>
                <w:rFonts w:eastAsia="SimSun"/>
                <w:lang w:eastAsia="zh-C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42947E3B" w14:textId="77777777" w:rsidR="000D1581" w:rsidRPr="00803A4E" w:rsidRDefault="000D1581" w:rsidP="00574E47">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5BB7DB7" w14:textId="77777777" w:rsidR="000D1581" w:rsidRPr="00803A4E" w:rsidRDefault="000D1581" w:rsidP="00574E47">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4D2BEFC"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3F5736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A5A3168"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nil"/>
              <w:right w:val="single" w:sz="6" w:space="0" w:color="auto"/>
            </w:tcBorders>
          </w:tcPr>
          <w:p w14:paraId="612632BA" w14:textId="77777777" w:rsidR="000D1581" w:rsidRPr="00803A4E" w:rsidRDefault="000D1581" w:rsidP="00574E47">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11750282" w14:textId="77777777" w:rsidR="000D1581" w:rsidRPr="00803A4E" w:rsidRDefault="000D1581" w:rsidP="00574E47">
            <w:pPr>
              <w:pStyle w:val="TAC"/>
              <w:rPr>
                <w:rFonts w:eastAsia="SimSun"/>
                <w:lang w:eastAsia="zh-CN"/>
              </w:rPr>
            </w:pPr>
            <w:r w:rsidRPr="00803A4E">
              <w:rPr>
                <w:rFonts w:eastAsia="SimSun"/>
                <w:lang w:eastAsia="en-GB"/>
              </w:rPr>
              <w:t>0</w:t>
            </w:r>
          </w:p>
        </w:tc>
      </w:tr>
      <w:tr w:rsidR="000D1581" w:rsidRPr="00803A4E" w14:paraId="643A7F31"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2FC47F1"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3360B8CD" w14:textId="77777777" w:rsidR="000D1581" w:rsidRPr="00803A4E" w:rsidRDefault="000D1581" w:rsidP="00574E4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209E588E" w14:textId="77777777" w:rsidR="000D1581" w:rsidRPr="00803A4E" w:rsidRDefault="000D1581" w:rsidP="00574E47">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5B80F62" w14:textId="77777777" w:rsidR="000D1581" w:rsidRPr="00803A4E" w:rsidRDefault="000D1581" w:rsidP="00574E47">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1330D9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E9D8F1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D87E78F"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1CB303D" w14:textId="77777777" w:rsidR="000D1581" w:rsidRPr="00803A4E" w:rsidRDefault="000D1581" w:rsidP="00574E4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B068574" w14:textId="77777777" w:rsidR="000D1581" w:rsidRPr="00803A4E" w:rsidRDefault="000D1581" w:rsidP="00574E47">
            <w:pPr>
              <w:pStyle w:val="TAC"/>
              <w:rPr>
                <w:rFonts w:eastAsia="SimSun"/>
                <w:lang w:eastAsia="zh-CN"/>
              </w:rPr>
            </w:pPr>
          </w:p>
        </w:tc>
      </w:tr>
      <w:tr w:rsidR="000D1581" w:rsidRPr="00803A4E" w14:paraId="019965A9" w14:textId="77777777" w:rsidTr="00574E47">
        <w:trPr>
          <w:jc w:val="center"/>
        </w:trPr>
        <w:tc>
          <w:tcPr>
            <w:tcW w:w="1307" w:type="dxa"/>
            <w:tcBorders>
              <w:top w:val="nil"/>
              <w:left w:val="single" w:sz="4" w:space="0" w:color="auto"/>
              <w:bottom w:val="single" w:sz="4" w:space="0" w:color="auto"/>
              <w:right w:val="single" w:sz="4" w:space="0" w:color="auto"/>
            </w:tcBorders>
            <w:shd w:val="clear" w:color="auto" w:fill="auto"/>
          </w:tcPr>
          <w:p w14:paraId="332E62A7"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58B7112" w14:textId="77777777" w:rsidR="000D1581" w:rsidRPr="00803A4E" w:rsidRDefault="000D1581" w:rsidP="00574E4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217D6F32" w14:textId="77777777" w:rsidR="000D1581" w:rsidRPr="00803A4E" w:rsidRDefault="000D1581" w:rsidP="00574E47">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41F98B8" w14:textId="77777777" w:rsidR="000D1581" w:rsidRPr="00803A4E" w:rsidRDefault="000D1581" w:rsidP="00574E47">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B32B698"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393A056"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17AE925"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34F0B7B" w14:textId="77777777" w:rsidR="000D1581" w:rsidRPr="00803A4E" w:rsidRDefault="000D1581" w:rsidP="00574E4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A783BC2" w14:textId="77777777" w:rsidR="000D1581" w:rsidRPr="00803A4E" w:rsidRDefault="000D1581" w:rsidP="00574E47">
            <w:pPr>
              <w:pStyle w:val="TAC"/>
              <w:rPr>
                <w:rFonts w:eastAsia="SimSun"/>
                <w:lang w:eastAsia="zh-CN"/>
              </w:rPr>
            </w:pPr>
          </w:p>
        </w:tc>
      </w:tr>
      <w:tr w:rsidR="000D1581" w:rsidRPr="00803A4E" w14:paraId="4492F003"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74DDB23F" w14:textId="77777777" w:rsidR="000D1581" w:rsidRPr="00803A4E" w:rsidRDefault="000D1581" w:rsidP="00574E47">
            <w:pPr>
              <w:pStyle w:val="TAC"/>
              <w:rPr>
                <w:rFonts w:eastAsia="SimSun"/>
              </w:rPr>
            </w:pPr>
            <w:r w:rsidRPr="00803A4E">
              <w:rPr>
                <w:rFonts w:eastAsia="SimSun" w:hint="eastAsia"/>
                <w:lang w:eastAsia="zh-CN"/>
              </w:rPr>
              <w:t>C</w:t>
            </w:r>
            <w:r w:rsidRPr="00803A4E">
              <w:rPr>
                <w:rFonts w:eastAsia="SimSun"/>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80C2162" w14:textId="77777777" w:rsidR="000D1581" w:rsidRPr="00803A4E" w:rsidRDefault="000D1581" w:rsidP="00574E47">
            <w:pPr>
              <w:pStyle w:val="TAC"/>
              <w:rPr>
                <w:rFonts w:eastAsia="SimSun"/>
              </w:rPr>
            </w:pPr>
            <w:r w:rsidRPr="00803A4E">
              <w:rPr>
                <w:rFonts w:eastAsia="SimSun"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46993C8" w14:textId="77777777" w:rsidR="000D1581" w:rsidRPr="00803A4E" w:rsidRDefault="000D1581" w:rsidP="00574E47">
            <w:pPr>
              <w:pStyle w:val="TAC"/>
              <w:rPr>
                <w:rFonts w:eastAsia="SimSun" w:cs="Arial"/>
                <w:szCs w:val="18"/>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615717C7" w14:textId="77777777" w:rsidR="000D1581" w:rsidRPr="00803A4E" w:rsidRDefault="000D1581" w:rsidP="00574E47">
            <w:pPr>
              <w:pStyle w:val="TAC"/>
              <w:rPr>
                <w:rFonts w:eastAsia="SimSun" w:cs="Arial"/>
                <w:szCs w:val="18"/>
              </w:rPr>
            </w:pPr>
            <w:r w:rsidRPr="00803A4E">
              <w:rPr>
                <w:rFonts w:eastAsia="SimSun"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5380901"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1BE51CB"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D5497D5"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151C455" w14:textId="77777777" w:rsidR="000D1581" w:rsidRPr="00803A4E" w:rsidRDefault="000D1581" w:rsidP="00574E47">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8E5D7C2" w14:textId="77777777" w:rsidR="000D1581" w:rsidRPr="00803A4E" w:rsidRDefault="000D1581" w:rsidP="00574E47">
            <w:pPr>
              <w:pStyle w:val="TAC"/>
              <w:rPr>
                <w:rFonts w:eastAsia="SimSun"/>
              </w:rPr>
            </w:pPr>
            <w:r w:rsidRPr="00803A4E">
              <w:rPr>
                <w:rFonts w:eastAsia="SimSun" w:hint="eastAsia"/>
                <w:lang w:eastAsia="zh-CN"/>
              </w:rPr>
              <w:t>0</w:t>
            </w:r>
          </w:p>
        </w:tc>
      </w:tr>
      <w:tr w:rsidR="000D1581" w:rsidRPr="00803A4E" w14:paraId="2C9A0D27"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40E8851"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C90747A"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CD1391F" w14:textId="77777777" w:rsidR="000D1581" w:rsidRPr="00803A4E" w:rsidRDefault="000D1581" w:rsidP="00574E47">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1893B11" w14:textId="77777777" w:rsidR="000D1581" w:rsidRPr="00803A4E" w:rsidRDefault="000D1581" w:rsidP="00574E47">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8ABEF16"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001F1F"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AB6B2F7"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DFC8B3D" w14:textId="77777777" w:rsidR="000D1581" w:rsidRPr="00803A4E" w:rsidRDefault="000D1581" w:rsidP="00574E47">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3C769760" w14:textId="77777777" w:rsidR="000D1581" w:rsidRPr="00803A4E" w:rsidRDefault="000D1581" w:rsidP="00574E47">
            <w:pPr>
              <w:pStyle w:val="TAC"/>
              <w:rPr>
                <w:rFonts w:eastAsia="SimSun"/>
              </w:rPr>
            </w:pPr>
          </w:p>
        </w:tc>
      </w:tr>
      <w:tr w:rsidR="000D1581" w:rsidRPr="00803A4E" w14:paraId="3AB9B41B" w14:textId="77777777" w:rsidTr="00574E47">
        <w:trPr>
          <w:jc w:val="center"/>
        </w:trPr>
        <w:tc>
          <w:tcPr>
            <w:tcW w:w="1307" w:type="dxa"/>
            <w:tcBorders>
              <w:top w:val="nil"/>
              <w:left w:val="single" w:sz="4" w:space="0" w:color="auto"/>
              <w:bottom w:val="single" w:sz="4" w:space="0" w:color="auto"/>
              <w:right w:val="single" w:sz="4" w:space="0" w:color="auto"/>
            </w:tcBorders>
            <w:shd w:val="clear" w:color="auto" w:fill="auto"/>
          </w:tcPr>
          <w:p w14:paraId="2CF74B64" w14:textId="77777777" w:rsidR="000D1581" w:rsidRPr="00803A4E" w:rsidRDefault="000D1581" w:rsidP="00574E47">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2613F3FA" w14:textId="77777777" w:rsidR="000D1581" w:rsidRPr="00803A4E" w:rsidRDefault="000D1581" w:rsidP="00574E47">
            <w:pPr>
              <w:pStyle w:val="TAC"/>
              <w:rPr>
                <w:rFonts w:eastAsia="SimSun"/>
              </w:rPr>
            </w:pPr>
            <w:r w:rsidRPr="00803A4E">
              <w:rPr>
                <w:rFonts w:eastAsia="SimSun"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6837D95" w14:textId="77777777" w:rsidR="000D1581" w:rsidRPr="00803A4E" w:rsidRDefault="000D1581" w:rsidP="00574E47">
            <w:pPr>
              <w:pStyle w:val="TAC"/>
              <w:rPr>
                <w:rFonts w:eastAsia="SimSun"/>
                <w:lang w:eastAsia="zh-CN"/>
              </w:rPr>
            </w:pPr>
            <w:r w:rsidRPr="00803A4E">
              <w:rPr>
                <w:rFonts w:eastAsia="SimSun"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5D75AD12" w14:textId="77777777" w:rsidR="000D1581" w:rsidRPr="00803A4E" w:rsidRDefault="000D1581" w:rsidP="00574E47">
            <w:pPr>
              <w:pStyle w:val="TAC"/>
              <w:rPr>
                <w:rFonts w:eastAsia="SimSun"/>
                <w:lang w:eastAsia="zh-CN"/>
              </w:rPr>
            </w:pPr>
            <w:r w:rsidRPr="00803A4E">
              <w:rPr>
                <w:rFonts w:eastAsia="SimSun"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67D739E"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5C93357"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2C35A42"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B6A8504" w14:textId="77777777" w:rsidR="000D1581" w:rsidRPr="00803A4E" w:rsidRDefault="000D1581" w:rsidP="00574E47">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07DF200" w14:textId="77777777" w:rsidR="000D1581" w:rsidRPr="00803A4E" w:rsidRDefault="000D1581" w:rsidP="00574E47">
            <w:pPr>
              <w:pStyle w:val="TAC"/>
              <w:rPr>
                <w:rFonts w:eastAsia="SimSun"/>
              </w:rPr>
            </w:pPr>
            <w:r w:rsidRPr="00803A4E">
              <w:rPr>
                <w:rFonts w:eastAsia="SimSun"/>
                <w:lang w:eastAsia="zh-CN"/>
              </w:rPr>
              <w:t>1</w:t>
            </w:r>
          </w:p>
        </w:tc>
      </w:tr>
      <w:tr w:rsidR="000D1581" w:rsidRPr="00803A4E" w14:paraId="1037D524" w14:textId="77777777" w:rsidTr="00574E47">
        <w:trPr>
          <w:jc w:val="center"/>
        </w:trPr>
        <w:tc>
          <w:tcPr>
            <w:tcW w:w="1307" w:type="dxa"/>
            <w:tcBorders>
              <w:top w:val="single" w:sz="4" w:space="0" w:color="auto"/>
              <w:left w:val="single" w:sz="4" w:space="0" w:color="auto"/>
              <w:bottom w:val="nil"/>
              <w:right w:val="single" w:sz="6" w:space="0" w:color="auto"/>
            </w:tcBorders>
          </w:tcPr>
          <w:p w14:paraId="013F3BF1" w14:textId="77777777" w:rsidR="000D1581" w:rsidRPr="00803A4E" w:rsidRDefault="000D1581" w:rsidP="00574E47">
            <w:pPr>
              <w:pStyle w:val="TAC"/>
              <w:rPr>
                <w:rFonts w:eastAsia="SimSun"/>
              </w:rPr>
            </w:pPr>
            <w:r w:rsidRPr="00803A4E">
              <w:rPr>
                <w:rFonts w:eastAsia="SimSun"/>
              </w:rPr>
              <w:t>CA_n41B</w:t>
            </w:r>
          </w:p>
        </w:tc>
        <w:tc>
          <w:tcPr>
            <w:tcW w:w="990" w:type="dxa"/>
            <w:tcBorders>
              <w:top w:val="single" w:sz="4" w:space="0" w:color="auto"/>
              <w:left w:val="single" w:sz="6" w:space="0" w:color="auto"/>
              <w:bottom w:val="nil"/>
              <w:right w:val="single" w:sz="6" w:space="0" w:color="auto"/>
            </w:tcBorders>
          </w:tcPr>
          <w:p w14:paraId="71EB2EA4" w14:textId="77777777" w:rsidR="000D1581" w:rsidRPr="00366A36" w:rsidRDefault="000D1581" w:rsidP="00574E47">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66693C38" w14:textId="77777777" w:rsidR="000D1581" w:rsidRPr="00803A4E" w:rsidRDefault="000D1581" w:rsidP="00574E47">
            <w:pPr>
              <w:pStyle w:val="TAC"/>
              <w:rPr>
                <w:rFonts w:eastAsia="SimSun"/>
              </w:rPr>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6E381246" w14:textId="77777777" w:rsidR="000D1581" w:rsidRPr="00803A4E" w:rsidRDefault="000D1581" w:rsidP="00574E47">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821F0C7" w14:textId="77777777" w:rsidR="000D1581" w:rsidRPr="00803A4E" w:rsidRDefault="000D1581" w:rsidP="00574E47">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91EEB1E"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2EBC3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5F81793"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69AD2AB5" w14:textId="77777777" w:rsidR="000D1581" w:rsidRPr="00803A4E" w:rsidRDefault="000D1581" w:rsidP="00574E47">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334C4675" w14:textId="77777777" w:rsidR="000D1581" w:rsidRPr="00803A4E" w:rsidRDefault="000D1581" w:rsidP="00574E47">
            <w:pPr>
              <w:pStyle w:val="TAC"/>
              <w:rPr>
                <w:rFonts w:eastAsia="SimSun"/>
              </w:rPr>
            </w:pPr>
            <w:r w:rsidRPr="00803A4E">
              <w:rPr>
                <w:rFonts w:eastAsia="SimSun"/>
              </w:rPr>
              <w:t>0</w:t>
            </w:r>
          </w:p>
        </w:tc>
      </w:tr>
      <w:tr w:rsidR="000D1581" w:rsidRPr="00803A4E" w14:paraId="66436E72" w14:textId="77777777" w:rsidTr="00574E47">
        <w:trPr>
          <w:jc w:val="center"/>
        </w:trPr>
        <w:tc>
          <w:tcPr>
            <w:tcW w:w="1307" w:type="dxa"/>
            <w:tcBorders>
              <w:top w:val="nil"/>
              <w:left w:val="single" w:sz="4" w:space="0" w:color="auto"/>
              <w:bottom w:val="single" w:sz="4" w:space="0" w:color="auto"/>
              <w:right w:val="single" w:sz="6" w:space="0" w:color="auto"/>
            </w:tcBorders>
          </w:tcPr>
          <w:p w14:paraId="48F8895D" w14:textId="77777777" w:rsidR="000D1581" w:rsidRPr="00803A4E" w:rsidRDefault="000D1581" w:rsidP="00574E47">
            <w:pPr>
              <w:pStyle w:val="TAC"/>
              <w:rPr>
                <w:rFonts w:eastAsia="SimSun"/>
              </w:rPr>
            </w:pPr>
          </w:p>
        </w:tc>
        <w:tc>
          <w:tcPr>
            <w:tcW w:w="990" w:type="dxa"/>
            <w:tcBorders>
              <w:top w:val="nil"/>
              <w:left w:val="single" w:sz="6" w:space="0" w:color="auto"/>
              <w:bottom w:val="single" w:sz="4" w:space="0" w:color="auto"/>
              <w:right w:val="single" w:sz="6" w:space="0" w:color="auto"/>
            </w:tcBorders>
          </w:tcPr>
          <w:p w14:paraId="01BA92F9" w14:textId="77777777" w:rsidR="000D1581" w:rsidRPr="00803A4E" w:rsidRDefault="000D1581" w:rsidP="00574E47">
            <w:pPr>
              <w:pStyle w:val="TAC"/>
              <w:rPr>
                <w:rFonts w:eastAsia="SimSun"/>
              </w:rPr>
            </w:pPr>
          </w:p>
        </w:tc>
        <w:tc>
          <w:tcPr>
            <w:tcW w:w="2430" w:type="dxa"/>
            <w:gridSpan w:val="2"/>
            <w:tcBorders>
              <w:top w:val="single" w:sz="6" w:space="0" w:color="auto"/>
              <w:left w:val="single" w:sz="6" w:space="0" w:color="auto"/>
              <w:bottom w:val="single" w:sz="6" w:space="0" w:color="auto"/>
              <w:right w:val="single" w:sz="6" w:space="0" w:color="auto"/>
            </w:tcBorders>
          </w:tcPr>
          <w:p w14:paraId="6DA51A4B" w14:textId="77777777" w:rsidR="000D1581" w:rsidRPr="00803A4E" w:rsidRDefault="000D1581" w:rsidP="00574E47">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1EEA628"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B69477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0E86319"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2E2E8415" w14:textId="77777777" w:rsidR="000D1581" w:rsidRPr="00803A4E" w:rsidRDefault="000D1581" w:rsidP="00574E47">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98DF6D7" w14:textId="77777777" w:rsidR="000D1581" w:rsidRPr="00803A4E" w:rsidRDefault="000D1581" w:rsidP="00574E47">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0D1581" w:rsidRPr="00803A4E" w14:paraId="1922344D" w14:textId="77777777" w:rsidTr="00574E47">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3F0EB2C" w14:textId="77777777" w:rsidR="000D1581" w:rsidRPr="00803A4E" w:rsidRDefault="000D1581" w:rsidP="00574E47">
            <w:pPr>
              <w:pStyle w:val="TAC"/>
              <w:rPr>
                <w:rFonts w:eastAsia="SimSun"/>
              </w:rPr>
            </w:pPr>
            <w:r w:rsidRPr="00803A4E">
              <w:rPr>
                <w:rFonts w:eastAsia="SimSun"/>
              </w:rPr>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C7AD612" w14:textId="77777777" w:rsidR="000D1581" w:rsidRPr="00803A4E" w:rsidRDefault="000D1581" w:rsidP="00574E47">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5F733745" w14:textId="77777777" w:rsidR="000D1581" w:rsidRPr="00803A4E" w:rsidRDefault="000D1581" w:rsidP="00574E47">
            <w:pPr>
              <w:pStyle w:val="TAC"/>
              <w:rPr>
                <w:rFonts w:eastAsia="SimSun"/>
              </w:rPr>
            </w:pPr>
            <w:r w:rsidRPr="00803A4E">
              <w:rPr>
                <w:rFonts w:eastAsia="SimSun"/>
              </w:rPr>
              <w:t>CA_n41C</w:t>
            </w:r>
            <w:r w:rsidRPr="00803A4E">
              <w:rPr>
                <w:rFonts w:eastAsia="SimSun"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21C3DE3" w14:textId="77777777" w:rsidR="000D1581" w:rsidRPr="00803A4E" w:rsidRDefault="000D1581" w:rsidP="00574E47">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707F15EA" w14:textId="77777777" w:rsidR="000D1581" w:rsidRPr="00803A4E" w:rsidRDefault="000D1581" w:rsidP="00574E47">
            <w:pPr>
              <w:pStyle w:val="TAC"/>
              <w:rPr>
                <w:rFonts w:eastAsia="SimSun"/>
              </w:rPr>
            </w:pPr>
            <w:r w:rsidRPr="00803A4E">
              <w:rPr>
                <w:rFonts w:eastAsia="SimSun"/>
              </w:rPr>
              <w:t>80, 100</w:t>
            </w:r>
          </w:p>
        </w:tc>
        <w:tc>
          <w:tcPr>
            <w:tcW w:w="1170" w:type="dxa"/>
            <w:tcBorders>
              <w:top w:val="single" w:sz="6" w:space="0" w:color="auto"/>
              <w:left w:val="single" w:sz="6" w:space="0" w:color="auto"/>
              <w:bottom w:val="single" w:sz="6" w:space="0" w:color="auto"/>
              <w:right w:val="single" w:sz="6" w:space="0" w:color="auto"/>
            </w:tcBorders>
          </w:tcPr>
          <w:p w14:paraId="567893C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ACA87D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6CB4788"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F841E38" w14:textId="77777777" w:rsidR="000D1581" w:rsidRPr="00803A4E" w:rsidRDefault="000D1581" w:rsidP="00574E47">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3A884740" w14:textId="77777777" w:rsidR="000D1581" w:rsidRPr="00803A4E" w:rsidRDefault="000D1581" w:rsidP="00574E47">
            <w:pPr>
              <w:pStyle w:val="TAC"/>
              <w:rPr>
                <w:rFonts w:eastAsia="SimSun"/>
              </w:rPr>
            </w:pPr>
            <w:r w:rsidRPr="00803A4E">
              <w:rPr>
                <w:rFonts w:eastAsia="SimSun"/>
              </w:rPr>
              <w:t>0</w:t>
            </w:r>
          </w:p>
        </w:tc>
      </w:tr>
      <w:tr w:rsidR="000D1581" w:rsidRPr="00803A4E" w14:paraId="46521F27" w14:textId="77777777" w:rsidTr="00574E47">
        <w:trPr>
          <w:jc w:val="center"/>
        </w:trPr>
        <w:tc>
          <w:tcPr>
            <w:tcW w:w="1307" w:type="dxa"/>
            <w:vMerge/>
            <w:tcBorders>
              <w:top w:val="nil"/>
              <w:left w:val="single" w:sz="4" w:space="0" w:color="auto"/>
              <w:bottom w:val="nil"/>
              <w:right w:val="single" w:sz="4" w:space="0" w:color="auto"/>
            </w:tcBorders>
            <w:shd w:val="clear" w:color="auto" w:fill="auto"/>
          </w:tcPr>
          <w:p w14:paraId="503D1D7A"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53A0B14D"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6BECAF6" w14:textId="77777777" w:rsidR="000D1581" w:rsidRPr="00803A4E" w:rsidRDefault="000D1581" w:rsidP="00574E47">
            <w:pPr>
              <w:pStyle w:val="TAC"/>
              <w:rPr>
                <w:rFonts w:eastAsia="SimSun"/>
              </w:rPr>
            </w:pPr>
            <w:r w:rsidRPr="00803A4E">
              <w:rPr>
                <w:rFonts w:eastAsia="SimSun"/>
              </w:rPr>
              <w:t>50, 60, 80</w:t>
            </w:r>
          </w:p>
        </w:tc>
        <w:tc>
          <w:tcPr>
            <w:tcW w:w="1170" w:type="dxa"/>
            <w:tcBorders>
              <w:top w:val="single" w:sz="6" w:space="0" w:color="auto"/>
              <w:left w:val="single" w:sz="6" w:space="0" w:color="auto"/>
              <w:bottom w:val="single" w:sz="6" w:space="0" w:color="auto"/>
              <w:right w:val="single" w:sz="6" w:space="0" w:color="auto"/>
            </w:tcBorders>
          </w:tcPr>
          <w:p w14:paraId="707D2019" w14:textId="77777777" w:rsidR="000D1581" w:rsidRPr="00803A4E" w:rsidRDefault="000D1581" w:rsidP="00574E47">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B454C08"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C828693"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671B408"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3146FD9"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213A29D" w14:textId="77777777" w:rsidR="000D1581" w:rsidRPr="00803A4E" w:rsidRDefault="000D1581" w:rsidP="00574E47">
            <w:pPr>
              <w:pStyle w:val="TAC"/>
              <w:rPr>
                <w:rFonts w:eastAsia="SimSun"/>
              </w:rPr>
            </w:pPr>
          </w:p>
        </w:tc>
      </w:tr>
      <w:tr w:rsidR="000D1581" w:rsidRPr="00803A4E" w14:paraId="54B76A43" w14:textId="77777777" w:rsidTr="00574E47">
        <w:trPr>
          <w:jc w:val="center"/>
        </w:trPr>
        <w:tc>
          <w:tcPr>
            <w:tcW w:w="1307" w:type="dxa"/>
            <w:vMerge/>
            <w:tcBorders>
              <w:top w:val="nil"/>
              <w:left w:val="single" w:sz="4" w:space="0" w:color="auto"/>
              <w:bottom w:val="nil"/>
              <w:right w:val="single" w:sz="4" w:space="0" w:color="auto"/>
            </w:tcBorders>
            <w:shd w:val="clear" w:color="auto" w:fill="auto"/>
          </w:tcPr>
          <w:p w14:paraId="5781E4E6"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2D373235"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98DEF40" w14:textId="77777777" w:rsidR="000D1581" w:rsidRPr="00803A4E" w:rsidRDefault="000D1581" w:rsidP="00574E47">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1520357B" w14:textId="77777777" w:rsidR="000D1581" w:rsidRPr="00803A4E" w:rsidRDefault="000D1581" w:rsidP="00574E47">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0FB07140"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EF55540"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4D47083"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nil"/>
              <w:right w:val="single" w:sz="6" w:space="0" w:color="auto"/>
            </w:tcBorders>
          </w:tcPr>
          <w:p w14:paraId="04ED199A" w14:textId="77777777" w:rsidR="000D1581" w:rsidRPr="00803A4E" w:rsidRDefault="000D1581" w:rsidP="00574E47">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16FBCB6A" w14:textId="77777777" w:rsidR="000D1581" w:rsidRPr="00803A4E" w:rsidRDefault="000D1581" w:rsidP="00574E47">
            <w:pPr>
              <w:pStyle w:val="TAC"/>
              <w:rPr>
                <w:rFonts w:eastAsia="SimSun"/>
              </w:rPr>
            </w:pPr>
            <w:r w:rsidRPr="00803A4E">
              <w:rPr>
                <w:rFonts w:eastAsia="SimSun"/>
              </w:rPr>
              <w:t>1</w:t>
            </w:r>
          </w:p>
        </w:tc>
      </w:tr>
      <w:tr w:rsidR="000D1581" w:rsidRPr="00803A4E" w14:paraId="3B636838" w14:textId="77777777" w:rsidTr="00574E47">
        <w:trPr>
          <w:jc w:val="center"/>
        </w:trPr>
        <w:tc>
          <w:tcPr>
            <w:tcW w:w="1307" w:type="dxa"/>
            <w:vMerge/>
            <w:tcBorders>
              <w:top w:val="nil"/>
              <w:left w:val="single" w:sz="4" w:space="0" w:color="auto"/>
              <w:bottom w:val="nil"/>
              <w:right w:val="single" w:sz="4" w:space="0" w:color="auto"/>
            </w:tcBorders>
          </w:tcPr>
          <w:p w14:paraId="1B74747E"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tcPr>
          <w:p w14:paraId="5DA5CBAE" w14:textId="77777777" w:rsidR="000D1581" w:rsidRPr="00803A4E" w:rsidRDefault="000D1581" w:rsidP="00574E4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C83BE1C" w14:textId="77777777" w:rsidR="000D1581" w:rsidRPr="00803A4E" w:rsidRDefault="000D1581" w:rsidP="00574E47">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2521013B" w14:textId="77777777" w:rsidR="000D1581" w:rsidRPr="00803A4E" w:rsidRDefault="000D1581" w:rsidP="00574E47">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7E38EBB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8B840B8"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F97C04F"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7BB9A55C" w14:textId="77777777" w:rsidR="000D1581" w:rsidRPr="00803A4E" w:rsidRDefault="000D1581" w:rsidP="00574E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C09B4A2" w14:textId="77777777" w:rsidR="000D1581" w:rsidRPr="00803A4E" w:rsidRDefault="000D1581" w:rsidP="00574E47">
            <w:pPr>
              <w:pStyle w:val="TAC"/>
              <w:rPr>
                <w:rFonts w:eastAsia="SimSun"/>
                <w:highlight w:val="yellow"/>
              </w:rPr>
            </w:pPr>
          </w:p>
        </w:tc>
      </w:tr>
      <w:tr w:rsidR="000D1581" w:rsidRPr="00803A4E" w14:paraId="1A58491A" w14:textId="77777777" w:rsidTr="00574E47">
        <w:trPr>
          <w:jc w:val="center"/>
        </w:trPr>
        <w:tc>
          <w:tcPr>
            <w:tcW w:w="1307" w:type="dxa"/>
            <w:vMerge/>
            <w:tcBorders>
              <w:top w:val="nil"/>
              <w:left w:val="single" w:sz="4" w:space="0" w:color="auto"/>
              <w:bottom w:val="nil"/>
              <w:right w:val="single" w:sz="4" w:space="0" w:color="auto"/>
            </w:tcBorders>
          </w:tcPr>
          <w:p w14:paraId="6FA1FD1D"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tcPr>
          <w:p w14:paraId="34783A65" w14:textId="77777777" w:rsidR="000D1581" w:rsidRPr="00803A4E" w:rsidRDefault="000D1581" w:rsidP="00574E4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3650E16" w14:textId="77777777" w:rsidR="000D1581" w:rsidRPr="00803A4E" w:rsidRDefault="000D1581" w:rsidP="00574E47">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56DA09DA" w14:textId="77777777" w:rsidR="000D1581" w:rsidRPr="00803A4E" w:rsidRDefault="000D1581" w:rsidP="00574E47">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05B8E251"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0CEE30B"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BE8D784"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6EA0B778" w14:textId="77777777" w:rsidR="000D1581" w:rsidRPr="00803A4E" w:rsidRDefault="000D1581" w:rsidP="00574E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AB729A" w14:textId="77777777" w:rsidR="000D1581" w:rsidRPr="00803A4E" w:rsidRDefault="000D1581" w:rsidP="00574E47">
            <w:pPr>
              <w:pStyle w:val="TAC"/>
              <w:rPr>
                <w:rFonts w:eastAsia="SimSun"/>
                <w:highlight w:val="yellow"/>
              </w:rPr>
            </w:pPr>
          </w:p>
        </w:tc>
      </w:tr>
      <w:tr w:rsidR="000D1581" w:rsidRPr="00803A4E" w14:paraId="513AF213" w14:textId="77777777" w:rsidTr="00574E47">
        <w:trPr>
          <w:trHeight w:val="443"/>
          <w:jc w:val="center"/>
        </w:trPr>
        <w:tc>
          <w:tcPr>
            <w:tcW w:w="1307" w:type="dxa"/>
            <w:vMerge/>
            <w:tcBorders>
              <w:top w:val="nil"/>
              <w:left w:val="single" w:sz="4" w:space="0" w:color="auto"/>
              <w:bottom w:val="nil"/>
              <w:right w:val="single" w:sz="4" w:space="0" w:color="auto"/>
            </w:tcBorders>
          </w:tcPr>
          <w:p w14:paraId="47F9250A"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tcPr>
          <w:p w14:paraId="3C0ECC1F" w14:textId="77777777" w:rsidR="000D1581" w:rsidRPr="00803A4E" w:rsidRDefault="000D1581" w:rsidP="00574E4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EB992C9" w14:textId="77777777" w:rsidR="000D1581" w:rsidRPr="00803A4E" w:rsidRDefault="000D1581" w:rsidP="00574E47">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5040F479" w14:textId="77777777" w:rsidR="000D1581" w:rsidRPr="00803A4E" w:rsidRDefault="000D1581" w:rsidP="00574E47">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66EF9C6C"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150CC9B"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3C602F7" w14:textId="77777777" w:rsidR="000D1581" w:rsidRPr="00803A4E" w:rsidRDefault="000D1581" w:rsidP="00574E47">
            <w:pPr>
              <w:pStyle w:val="TAC"/>
              <w:rPr>
                <w:rFonts w:eastAsia="SimSun"/>
              </w:rPr>
            </w:pPr>
          </w:p>
        </w:tc>
        <w:tc>
          <w:tcPr>
            <w:tcW w:w="1080" w:type="dxa"/>
            <w:tcBorders>
              <w:top w:val="nil"/>
              <w:left w:val="single" w:sz="6" w:space="0" w:color="auto"/>
              <w:bottom w:val="single" w:sz="4" w:space="0" w:color="auto"/>
              <w:right w:val="single" w:sz="6" w:space="0" w:color="auto"/>
            </w:tcBorders>
          </w:tcPr>
          <w:p w14:paraId="3E6CA176" w14:textId="77777777" w:rsidR="000D1581" w:rsidRPr="00803A4E" w:rsidRDefault="000D1581" w:rsidP="00574E4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87AFCA3" w14:textId="77777777" w:rsidR="000D1581" w:rsidRPr="00803A4E" w:rsidRDefault="000D1581" w:rsidP="00574E47">
            <w:pPr>
              <w:pStyle w:val="TAC"/>
              <w:rPr>
                <w:rFonts w:eastAsia="SimSun"/>
                <w:highlight w:val="yellow"/>
              </w:rPr>
            </w:pPr>
          </w:p>
        </w:tc>
      </w:tr>
      <w:tr w:rsidR="000D1581" w:rsidRPr="00803A4E" w14:paraId="3B74161F" w14:textId="77777777" w:rsidTr="00574E47">
        <w:trPr>
          <w:jc w:val="center"/>
        </w:trPr>
        <w:tc>
          <w:tcPr>
            <w:tcW w:w="1307" w:type="dxa"/>
            <w:vMerge/>
            <w:tcBorders>
              <w:top w:val="nil"/>
              <w:left w:val="single" w:sz="4" w:space="0" w:color="auto"/>
              <w:bottom w:val="nil"/>
              <w:right w:val="single" w:sz="4" w:space="0" w:color="auto"/>
            </w:tcBorders>
          </w:tcPr>
          <w:p w14:paraId="5D659C37"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tcPr>
          <w:p w14:paraId="1E26D79A" w14:textId="77777777" w:rsidR="000D1581" w:rsidRPr="00803A4E" w:rsidRDefault="000D1581" w:rsidP="00574E4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29FED1" w14:textId="77777777" w:rsidR="000D1581" w:rsidRPr="00803A4E" w:rsidRDefault="000D1581" w:rsidP="00574E47">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0D2189E5" w14:textId="77777777" w:rsidR="000D1581" w:rsidRPr="00803A4E" w:rsidRDefault="000D1581" w:rsidP="00574E47">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5AB3D43B"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FE1C48F"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33E75B8"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nil"/>
              <w:right w:val="single" w:sz="6" w:space="0" w:color="auto"/>
            </w:tcBorders>
          </w:tcPr>
          <w:p w14:paraId="1E36F088" w14:textId="77777777" w:rsidR="000D1581" w:rsidRPr="00803A4E" w:rsidRDefault="000D1581" w:rsidP="00574E47">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3CB65F55" w14:textId="77777777" w:rsidR="000D1581" w:rsidRPr="00803A4E" w:rsidRDefault="000D1581" w:rsidP="00574E47">
            <w:pPr>
              <w:pStyle w:val="TAC"/>
              <w:rPr>
                <w:rFonts w:eastAsia="SimSun"/>
              </w:rPr>
            </w:pPr>
            <w:r w:rsidRPr="00803A4E">
              <w:rPr>
                <w:rFonts w:eastAsia="SimSun"/>
              </w:rPr>
              <w:t>2</w:t>
            </w:r>
          </w:p>
        </w:tc>
      </w:tr>
      <w:tr w:rsidR="000D1581" w:rsidRPr="00803A4E" w14:paraId="38FB534E" w14:textId="77777777" w:rsidTr="00574E47">
        <w:trPr>
          <w:jc w:val="center"/>
        </w:trPr>
        <w:tc>
          <w:tcPr>
            <w:tcW w:w="1307" w:type="dxa"/>
            <w:vMerge/>
            <w:tcBorders>
              <w:top w:val="nil"/>
              <w:left w:val="single" w:sz="4" w:space="0" w:color="auto"/>
              <w:bottom w:val="nil"/>
              <w:right w:val="single" w:sz="4" w:space="0" w:color="auto"/>
            </w:tcBorders>
          </w:tcPr>
          <w:p w14:paraId="6F817FB8"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tcPr>
          <w:p w14:paraId="560DBB97" w14:textId="77777777" w:rsidR="000D1581" w:rsidRPr="00803A4E" w:rsidRDefault="000D1581" w:rsidP="00574E4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7E27289" w14:textId="77777777" w:rsidR="000D1581" w:rsidRPr="00803A4E" w:rsidRDefault="000D1581" w:rsidP="00574E47">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7550D413" w14:textId="77777777" w:rsidR="000D1581" w:rsidRPr="00803A4E" w:rsidRDefault="000D1581" w:rsidP="00574E47">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38E4C2BB"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B0F5414"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6195C6E"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25FBC7A5" w14:textId="77777777" w:rsidR="000D1581" w:rsidRPr="00803A4E" w:rsidRDefault="000D1581" w:rsidP="00574E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726DD0F" w14:textId="77777777" w:rsidR="000D1581" w:rsidRPr="00803A4E" w:rsidRDefault="000D1581" w:rsidP="00574E47">
            <w:pPr>
              <w:pStyle w:val="TAC"/>
              <w:rPr>
                <w:rFonts w:eastAsia="SimSun"/>
                <w:highlight w:val="yellow"/>
              </w:rPr>
            </w:pPr>
          </w:p>
        </w:tc>
      </w:tr>
      <w:tr w:rsidR="000D1581" w:rsidRPr="00803A4E" w14:paraId="0921DE92" w14:textId="77777777" w:rsidTr="00574E47">
        <w:trPr>
          <w:jc w:val="center"/>
        </w:trPr>
        <w:tc>
          <w:tcPr>
            <w:tcW w:w="1307" w:type="dxa"/>
            <w:vMerge/>
            <w:tcBorders>
              <w:top w:val="nil"/>
              <w:left w:val="single" w:sz="4" w:space="0" w:color="auto"/>
              <w:bottom w:val="nil"/>
              <w:right w:val="single" w:sz="4" w:space="0" w:color="auto"/>
            </w:tcBorders>
          </w:tcPr>
          <w:p w14:paraId="1CB79C6C"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tcPr>
          <w:p w14:paraId="4AF8A0D8" w14:textId="77777777" w:rsidR="000D1581" w:rsidRPr="00803A4E" w:rsidRDefault="000D1581" w:rsidP="00574E4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F3F4E7E" w14:textId="77777777" w:rsidR="000D1581" w:rsidRPr="00803A4E" w:rsidRDefault="000D1581" w:rsidP="00574E47">
            <w:pPr>
              <w:pStyle w:val="TAC"/>
              <w:rPr>
                <w:rFonts w:eastAsia="SimSun"/>
              </w:rPr>
            </w:pPr>
            <w:r w:rsidRPr="00803A4E">
              <w:rPr>
                <w:rFonts w:eastAsia="SimSun"/>
              </w:rPr>
              <w:t>30, 40</w:t>
            </w:r>
          </w:p>
        </w:tc>
        <w:tc>
          <w:tcPr>
            <w:tcW w:w="1170" w:type="dxa"/>
            <w:tcBorders>
              <w:top w:val="single" w:sz="6" w:space="0" w:color="auto"/>
              <w:left w:val="single" w:sz="6" w:space="0" w:color="auto"/>
              <w:bottom w:val="single" w:sz="6" w:space="0" w:color="auto"/>
              <w:right w:val="single" w:sz="6" w:space="0" w:color="auto"/>
            </w:tcBorders>
          </w:tcPr>
          <w:p w14:paraId="7AB3114F" w14:textId="77777777" w:rsidR="000D1581" w:rsidRPr="00803A4E" w:rsidRDefault="000D1581" w:rsidP="00574E47">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42AC0639"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C77A2BB"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AABA98"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54C5512E" w14:textId="77777777" w:rsidR="000D1581" w:rsidRPr="00803A4E" w:rsidRDefault="000D1581" w:rsidP="00574E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0C82435" w14:textId="77777777" w:rsidR="000D1581" w:rsidRPr="00803A4E" w:rsidRDefault="000D1581" w:rsidP="00574E47">
            <w:pPr>
              <w:pStyle w:val="TAC"/>
              <w:rPr>
                <w:rFonts w:eastAsia="SimSun"/>
                <w:highlight w:val="yellow"/>
              </w:rPr>
            </w:pPr>
          </w:p>
        </w:tc>
      </w:tr>
      <w:tr w:rsidR="000D1581" w:rsidRPr="00803A4E" w14:paraId="64493E39" w14:textId="77777777" w:rsidTr="00574E47">
        <w:trPr>
          <w:jc w:val="center"/>
        </w:trPr>
        <w:tc>
          <w:tcPr>
            <w:tcW w:w="1307" w:type="dxa"/>
            <w:vMerge/>
            <w:tcBorders>
              <w:top w:val="nil"/>
              <w:left w:val="single" w:sz="4" w:space="0" w:color="auto"/>
              <w:bottom w:val="nil"/>
              <w:right w:val="single" w:sz="4" w:space="0" w:color="auto"/>
            </w:tcBorders>
          </w:tcPr>
          <w:p w14:paraId="73644E4B" w14:textId="77777777" w:rsidR="000D1581" w:rsidRPr="00803A4E" w:rsidRDefault="000D1581" w:rsidP="00574E47">
            <w:pPr>
              <w:pStyle w:val="TAC"/>
              <w:rPr>
                <w:rFonts w:eastAsia="SimSun"/>
              </w:rPr>
            </w:pPr>
          </w:p>
        </w:tc>
        <w:tc>
          <w:tcPr>
            <w:tcW w:w="990" w:type="dxa"/>
            <w:vMerge/>
            <w:tcBorders>
              <w:top w:val="nil"/>
              <w:left w:val="single" w:sz="4" w:space="0" w:color="auto"/>
              <w:bottom w:val="nil"/>
              <w:right w:val="single" w:sz="4" w:space="0" w:color="auto"/>
            </w:tcBorders>
          </w:tcPr>
          <w:p w14:paraId="6A1C897B" w14:textId="77777777" w:rsidR="000D1581" w:rsidRPr="00803A4E" w:rsidRDefault="000D1581" w:rsidP="00574E47">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3D325CC" w14:textId="77777777" w:rsidR="000D1581" w:rsidRPr="00803A4E" w:rsidRDefault="000D1581" w:rsidP="00574E47">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365DF573" w14:textId="77777777" w:rsidR="000D1581" w:rsidRPr="00803A4E" w:rsidRDefault="000D1581" w:rsidP="00574E47">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4D9E1DA9"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E4B0EA"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163D6A6" w14:textId="77777777" w:rsidR="000D1581" w:rsidRPr="00803A4E" w:rsidRDefault="000D1581" w:rsidP="00574E47">
            <w:pPr>
              <w:pStyle w:val="TAC"/>
              <w:rPr>
                <w:rFonts w:eastAsia="SimSun"/>
              </w:rPr>
            </w:pPr>
          </w:p>
        </w:tc>
        <w:tc>
          <w:tcPr>
            <w:tcW w:w="1080" w:type="dxa"/>
            <w:tcBorders>
              <w:top w:val="nil"/>
              <w:left w:val="single" w:sz="6" w:space="0" w:color="auto"/>
              <w:bottom w:val="single" w:sz="4" w:space="0" w:color="auto"/>
              <w:right w:val="single" w:sz="6" w:space="0" w:color="auto"/>
            </w:tcBorders>
          </w:tcPr>
          <w:p w14:paraId="1E2E8FC0" w14:textId="77777777" w:rsidR="000D1581" w:rsidRPr="00803A4E" w:rsidRDefault="000D1581" w:rsidP="00574E4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B4D6C86" w14:textId="77777777" w:rsidR="000D1581" w:rsidRPr="00803A4E" w:rsidRDefault="000D1581" w:rsidP="00574E47">
            <w:pPr>
              <w:pStyle w:val="TAC"/>
              <w:rPr>
                <w:rFonts w:eastAsia="SimSun"/>
                <w:highlight w:val="yellow"/>
              </w:rPr>
            </w:pPr>
          </w:p>
        </w:tc>
      </w:tr>
      <w:tr w:rsidR="000D1581" w:rsidRPr="00803A4E" w14:paraId="7319CC1D" w14:textId="77777777" w:rsidTr="00574E47">
        <w:trPr>
          <w:jc w:val="center"/>
        </w:trPr>
        <w:tc>
          <w:tcPr>
            <w:tcW w:w="1307" w:type="dxa"/>
            <w:tcBorders>
              <w:top w:val="nil"/>
              <w:left w:val="single" w:sz="4" w:space="0" w:color="auto"/>
              <w:bottom w:val="single" w:sz="6" w:space="0" w:color="auto"/>
              <w:right w:val="single" w:sz="6" w:space="0" w:color="auto"/>
            </w:tcBorders>
          </w:tcPr>
          <w:p w14:paraId="68E50020" w14:textId="77777777" w:rsidR="000D1581" w:rsidRPr="00803A4E" w:rsidRDefault="000D1581" w:rsidP="00574E47">
            <w:pPr>
              <w:pStyle w:val="TAC"/>
              <w:rPr>
                <w:rFonts w:eastAsia="SimSun"/>
              </w:rPr>
            </w:pPr>
          </w:p>
        </w:tc>
        <w:tc>
          <w:tcPr>
            <w:tcW w:w="990" w:type="dxa"/>
            <w:tcBorders>
              <w:top w:val="nil"/>
              <w:left w:val="single" w:sz="6" w:space="0" w:color="auto"/>
              <w:bottom w:val="single" w:sz="6" w:space="0" w:color="auto"/>
              <w:right w:val="single" w:sz="6" w:space="0" w:color="auto"/>
            </w:tcBorders>
          </w:tcPr>
          <w:p w14:paraId="3442A949" w14:textId="77777777" w:rsidR="000D1581" w:rsidRPr="00803A4E" w:rsidRDefault="000D1581" w:rsidP="00574E47">
            <w:pPr>
              <w:pStyle w:val="TAC"/>
              <w:rPr>
                <w:rFonts w:eastAsia="SimSun"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C65314E" w14:textId="77777777" w:rsidR="000D1581" w:rsidRPr="00803A4E" w:rsidRDefault="000D1581" w:rsidP="00574E47">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1216ABB"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A08694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FBB2DAA"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AD3DC67" w14:textId="77777777" w:rsidR="000D1581" w:rsidRPr="00803A4E" w:rsidRDefault="000D1581" w:rsidP="00574E47">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3CBB28D2" w14:textId="77777777" w:rsidR="000D1581" w:rsidRPr="00803A4E" w:rsidRDefault="000D1581" w:rsidP="00574E47">
            <w:pPr>
              <w:pStyle w:val="TAC"/>
              <w:rPr>
                <w:rFonts w:eastAsia="SimSun"/>
              </w:rPr>
            </w:pPr>
            <w:r w:rsidRPr="00803A4E">
              <w:rPr>
                <w:rFonts w:eastAsia="SimSun"/>
              </w:rPr>
              <w:t>4 and 5</w:t>
            </w:r>
          </w:p>
        </w:tc>
      </w:tr>
      <w:tr w:rsidR="000D1581" w:rsidRPr="00803A4E" w14:paraId="21422546" w14:textId="77777777" w:rsidTr="00574E47">
        <w:trPr>
          <w:jc w:val="center"/>
        </w:trPr>
        <w:tc>
          <w:tcPr>
            <w:tcW w:w="1307" w:type="dxa"/>
            <w:tcBorders>
              <w:top w:val="single" w:sz="4" w:space="0" w:color="auto"/>
              <w:left w:val="single" w:sz="4" w:space="0" w:color="auto"/>
              <w:bottom w:val="single" w:sz="6" w:space="0" w:color="auto"/>
              <w:right w:val="single" w:sz="6" w:space="0" w:color="auto"/>
            </w:tcBorders>
          </w:tcPr>
          <w:p w14:paraId="3FB86DD8" w14:textId="77777777" w:rsidR="000D1581" w:rsidRPr="00803A4E" w:rsidRDefault="000D1581" w:rsidP="00574E47">
            <w:pPr>
              <w:pStyle w:val="TAC"/>
              <w:rPr>
                <w:rFonts w:eastAsia="SimSun"/>
              </w:rPr>
            </w:pPr>
            <w:r w:rsidRPr="00803A4E">
              <w:rPr>
                <w:rFonts w:eastAsia="SimSun"/>
              </w:rPr>
              <w:t>CA_n46B</w:t>
            </w:r>
          </w:p>
        </w:tc>
        <w:tc>
          <w:tcPr>
            <w:tcW w:w="990" w:type="dxa"/>
            <w:tcBorders>
              <w:top w:val="single" w:sz="4" w:space="0" w:color="auto"/>
              <w:left w:val="single" w:sz="6" w:space="0" w:color="auto"/>
              <w:bottom w:val="single" w:sz="6" w:space="0" w:color="auto"/>
              <w:right w:val="single" w:sz="6" w:space="0" w:color="auto"/>
            </w:tcBorders>
          </w:tcPr>
          <w:p w14:paraId="215AD44F" w14:textId="77777777" w:rsidR="000D1581" w:rsidRPr="00803A4E" w:rsidRDefault="000D1581" w:rsidP="00574E47">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48F9033" w14:textId="77777777" w:rsidR="000D1581" w:rsidRPr="00803A4E" w:rsidRDefault="000D1581" w:rsidP="00574E47">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029BC288" w14:textId="77777777" w:rsidR="000D1581" w:rsidRPr="00803A4E" w:rsidRDefault="000D1581" w:rsidP="00574E47">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2C829241"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8319FF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2D24A68" w14:textId="77777777" w:rsidR="000D1581" w:rsidRPr="00803A4E" w:rsidRDefault="000D1581" w:rsidP="00574E47">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287D2770" w14:textId="77777777" w:rsidR="000D1581" w:rsidRPr="00803A4E" w:rsidRDefault="000D1581" w:rsidP="00574E47">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645EBB3E" w14:textId="77777777" w:rsidR="000D1581" w:rsidRPr="00803A4E" w:rsidRDefault="000D1581" w:rsidP="00574E47">
            <w:pPr>
              <w:pStyle w:val="TAC"/>
              <w:rPr>
                <w:rFonts w:eastAsia="SimSun"/>
              </w:rPr>
            </w:pPr>
            <w:r w:rsidRPr="00803A4E">
              <w:rPr>
                <w:rFonts w:eastAsia="SimSun"/>
              </w:rPr>
              <w:t>0</w:t>
            </w:r>
          </w:p>
        </w:tc>
      </w:tr>
      <w:tr w:rsidR="000D1581" w:rsidRPr="00803A4E" w14:paraId="363E14BD" w14:textId="77777777" w:rsidTr="00574E47">
        <w:trPr>
          <w:jc w:val="center"/>
        </w:trPr>
        <w:tc>
          <w:tcPr>
            <w:tcW w:w="1307" w:type="dxa"/>
            <w:tcBorders>
              <w:left w:val="single" w:sz="4" w:space="0" w:color="auto"/>
              <w:bottom w:val="single" w:sz="6" w:space="0" w:color="auto"/>
              <w:right w:val="single" w:sz="6" w:space="0" w:color="auto"/>
            </w:tcBorders>
          </w:tcPr>
          <w:p w14:paraId="019CA98D" w14:textId="77777777" w:rsidR="000D1581" w:rsidRPr="00803A4E" w:rsidRDefault="000D1581" w:rsidP="00574E47">
            <w:pPr>
              <w:pStyle w:val="TAC"/>
              <w:rPr>
                <w:rFonts w:eastAsia="SimSun"/>
              </w:rPr>
            </w:pPr>
            <w:r w:rsidRPr="00803A4E">
              <w:rPr>
                <w:rFonts w:eastAsia="SimSun"/>
              </w:rPr>
              <w:t>CA_n46C</w:t>
            </w:r>
          </w:p>
        </w:tc>
        <w:tc>
          <w:tcPr>
            <w:tcW w:w="990" w:type="dxa"/>
            <w:tcBorders>
              <w:left w:val="single" w:sz="6" w:space="0" w:color="auto"/>
              <w:bottom w:val="single" w:sz="6" w:space="0" w:color="auto"/>
              <w:right w:val="single" w:sz="6" w:space="0" w:color="auto"/>
            </w:tcBorders>
          </w:tcPr>
          <w:p w14:paraId="722145C2" w14:textId="77777777" w:rsidR="000D1581" w:rsidRPr="00803A4E" w:rsidRDefault="000D1581" w:rsidP="00574E47">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17E24E2" w14:textId="77777777" w:rsidR="000D1581" w:rsidRPr="00803A4E" w:rsidRDefault="000D1581" w:rsidP="00574E47">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5F59A56D" w14:textId="77777777" w:rsidR="000D1581" w:rsidRPr="00803A4E" w:rsidRDefault="000D1581" w:rsidP="00574E47">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0D2C30B3"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35509C2"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064434D" w14:textId="77777777" w:rsidR="000D1581" w:rsidRPr="00803A4E" w:rsidRDefault="000D1581" w:rsidP="00574E47">
            <w:pPr>
              <w:pStyle w:val="TAC"/>
              <w:rPr>
                <w:rFonts w:eastAsia="SimSun"/>
              </w:rPr>
            </w:pPr>
          </w:p>
        </w:tc>
        <w:tc>
          <w:tcPr>
            <w:tcW w:w="1080" w:type="dxa"/>
            <w:tcBorders>
              <w:left w:val="single" w:sz="6" w:space="0" w:color="auto"/>
              <w:bottom w:val="single" w:sz="6" w:space="0" w:color="auto"/>
              <w:right w:val="single" w:sz="6" w:space="0" w:color="auto"/>
            </w:tcBorders>
          </w:tcPr>
          <w:p w14:paraId="4176A322" w14:textId="77777777" w:rsidR="000D1581" w:rsidRPr="00803A4E" w:rsidRDefault="000D1581" w:rsidP="00574E47">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7F5D3819" w14:textId="77777777" w:rsidR="000D1581" w:rsidRPr="00803A4E" w:rsidRDefault="000D1581" w:rsidP="00574E47">
            <w:pPr>
              <w:pStyle w:val="TAC"/>
              <w:rPr>
                <w:rFonts w:eastAsia="SimSun"/>
              </w:rPr>
            </w:pPr>
            <w:r w:rsidRPr="00803A4E">
              <w:rPr>
                <w:rFonts w:eastAsia="SimSun"/>
              </w:rPr>
              <w:t>0</w:t>
            </w:r>
          </w:p>
        </w:tc>
      </w:tr>
      <w:tr w:rsidR="000D1581" w:rsidRPr="00803A4E" w14:paraId="757B4B0D" w14:textId="77777777" w:rsidTr="00574E47">
        <w:trPr>
          <w:jc w:val="center"/>
        </w:trPr>
        <w:tc>
          <w:tcPr>
            <w:tcW w:w="1307" w:type="dxa"/>
            <w:tcBorders>
              <w:left w:val="single" w:sz="4" w:space="0" w:color="auto"/>
              <w:bottom w:val="single" w:sz="6" w:space="0" w:color="auto"/>
              <w:right w:val="single" w:sz="6" w:space="0" w:color="auto"/>
            </w:tcBorders>
          </w:tcPr>
          <w:p w14:paraId="06AE61AB" w14:textId="77777777" w:rsidR="000D1581" w:rsidRPr="00803A4E" w:rsidRDefault="000D1581" w:rsidP="00574E47">
            <w:pPr>
              <w:pStyle w:val="TAC"/>
              <w:rPr>
                <w:rFonts w:eastAsia="SimSun"/>
              </w:rPr>
            </w:pPr>
            <w:r w:rsidRPr="00803A4E">
              <w:rPr>
                <w:rFonts w:eastAsia="SimSun"/>
              </w:rPr>
              <w:t>CA_n46D</w:t>
            </w:r>
          </w:p>
        </w:tc>
        <w:tc>
          <w:tcPr>
            <w:tcW w:w="990" w:type="dxa"/>
            <w:tcBorders>
              <w:left w:val="single" w:sz="6" w:space="0" w:color="auto"/>
              <w:bottom w:val="single" w:sz="6" w:space="0" w:color="auto"/>
              <w:right w:val="single" w:sz="6" w:space="0" w:color="auto"/>
            </w:tcBorders>
          </w:tcPr>
          <w:p w14:paraId="6AE589C7" w14:textId="77777777" w:rsidR="000D1581" w:rsidRPr="00803A4E" w:rsidRDefault="000D1581" w:rsidP="00574E47">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2E37B07" w14:textId="77777777" w:rsidR="000D1581" w:rsidRPr="00803A4E" w:rsidRDefault="000D1581" w:rsidP="00574E47">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6BF36606" w14:textId="77777777" w:rsidR="000D1581" w:rsidRPr="00803A4E" w:rsidRDefault="000D1581" w:rsidP="00574E47">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739DF402" w14:textId="77777777" w:rsidR="000D1581" w:rsidRPr="00803A4E" w:rsidRDefault="000D1581" w:rsidP="00574E47">
            <w:pPr>
              <w:pStyle w:val="TAC"/>
              <w:rPr>
                <w:rFonts w:eastAsia="SimSun"/>
              </w:rPr>
            </w:pPr>
            <w:r w:rsidRPr="00803A4E">
              <w:rPr>
                <w:rFonts w:eastAsia="SimSun"/>
              </w:rPr>
              <w:t>80</w:t>
            </w:r>
          </w:p>
        </w:tc>
        <w:tc>
          <w:tcPr>
            <w:tcW w:w="1186" w:type="dxa"/>
            <w:tcBorders>
              <w:top w:val="single" w:sz="6" w:space="0" w:color="auto"/>
              <w:left w:val="single" w:sz="6" w:space="0" w:color="auto"/>
              <w:bottom w:val="single" w:sz="6" w:space="0" w:color="auto"/>
              <w:right w:val="single" w:sz="6" w:space="0" w:color="auto"/>
            </w:tcBorders>
          </w:tcPr>
          <w:p w14:paraId="0DA6DD00"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5790E9B" w14:textId="77777777" w:rsidR="000D1581" w:rsidRPr="00803A4E" w:rsidRDefault="000D1581" w:rsidP="00574E47">
            <w:pPr>
              <w:pStyle w:val="TAC"/>
              <w:rPr>
                <w:rFonts w:eastAsia="SimSun"/>
              </w:rPr>
            </w:pPr>
          </w:p>
        </w:tc>
        <w:tc>
          <w:tcPr>
            <w:tcW w:w="1080" w:type="dxa"/>
            <w:tcBorders>
              <w:left w:val="single" w:sz="6" w:space="0" w:color="auto"/>
              <w:bottom w:val="single" w:sz="6" w:space="0" w:color="auto"/>
              <w:right w:val="single" w:sz="6" w:space="0" w:color="auto"/>
            </w:tcBorders>
          </w:tcPr>
          <w:p w14:paraId="203246B3" w14:textId="77777777" w:rsidR="000D1581" w:rsidRPr="00803A4E" w:rsidRDefault="000D1581" w:rsidP="00574E47">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43CEF434" w14:textId="77777777" w:rsidR="000D1581" w:rsidRPr="00803A4E" w:rsidRDefault="000D1581" w:rsidP="00574E47">
            <w:pPr>
              <w:pStyle w:val="TAC"/>
              <w:rPr>
                <w:rFonts w:eastAsia="SimSun"/>
              </w:rPr>
            </w:pPr>
            <w:r w:rsidRPr="00803A4E">
              <w:rPr>
                <w:rFonts w:eastAsia="SimSun"/>
              </w:rPr>
              <w:t>0</w:t>
            </w:r>
          </w:p>
        </w:tc>
      </w:tr>
      <w:tr w:rsidR="000D1581" w:rsidRPr="00803A4E" w14:paraId="45DA4D86" w14:textId="77777777" w:rsidTr="00574E47">
        <w:trPr>
          <w:jc w:val="center"/>
        </w:trPr>
        <w:tc>
          <w:tcPr>
            <w:tcW w:w="1307" w:type="dxa"/>
            <w:tcBorders>
              <w:left w:val="single" w:sz="4" w:space="0" w:color="auto"/>
              <w:bottom w:val="single" w:sz="6" w:space="0" w:color="auto"/>
              <w:right w:val="single" w:sz="6" w:space="0" w:color="auto"/>
            </w:tcBorders>
          </w:tcPr>
          <w:p w14:paraId="15FB1B99" w14:textId="77777777" w:rsidR="000D1581" w:rsidRPr="00803A4E" w:rsidRDefault="000D1581" w:rsidP="00574E47">
            <w:pPr>
              <w:pStyle w:val="TAC"/>
              <w:rPr>
                <w:rFonts w:eastAsia="SimSun"/>
              </w:rPr>
            </w:pPr>
            <w:r w:rsidRPr="00803A4E">
              <w:rPr>
                <w:rFonts w:eastAsia="SimSun"/>
              </w:rPr>
              <w:t>CA_n46M</w:t>
            </w:r>
          </w:p>
        </w:tc>
        <w:tc>
          <w:tcPr>
            <w:tcW w:w="990" w:type="dxa"/>
            <w:tcBorders>
              <w:left w:val="single" w:sz="6" w:space="0" w:color="auto"/>
              <w:bottom w:val="single" w:sz="6" w:space="0" w:color="auto"/>
              <w:right w:val="single" w:sz="6" w:space="0" w:color="auto"/>
            </w:tcBorders>
          </w:tcPr>
          <w:p w14:paraId="5D5E8962" w14:textId="77777777" w:rsidR="000D1581" w:rsidRPr="00803A4E" w:rsidRDefault="000D1581" w:rsidP="00574E47">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C9556A" w14:textId="77777777" w:rsidR="000D1581" w:rsidRPr="00803A4E" w:rsidRDefault="000D1581" w:rsidP="00574E47">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CDE6AB2" w14:textId="77777777" w:rsidR="000D1581" w:rsidRPr="00803A4E" w:rsidRDefault="000D1581" w:rsidP="00574E47">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BB0086D" w14:textId="77777777" w:rsidR="000D1581" w:rsidRPr="00803A4E" w:rsidRDefault="000D1581" w:rsidP="00574E47">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0B402EAB"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vAlign w:val="center"/>
          </w:tcPr>
          <w:p w14:paraId="384B0D45" w14:textId="77777777" w:rsidR="000D1581" w:rsidRPr="00803A4E" w:rsidRDefault="000D1581" w:rsidP="00574E47">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3248DDEB" w14:textId="77777777" w:rsidR="000D1581" w:rsidRPr="00803A4E" w:rsidRDefault="000D1581" w:rsidP="00574E47">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30764FA6" w14:textId="77777777" w:rsidR="000D1581" w:rsidRPr="00803A4E" w:rsidRDefault="000D1581" w:rsidP="00574E47">
            <w:pPr>
              <w:pStyle w:val="TAC"/>
              <w:rPr>
                <w:rFonts w:eastAsia="SimSun"/>
              </w:rPr>
            </w:pPr>
            <w:r w:rsidRPr="00803A4E">
              <w:rPr>
                <w:rFonts w:eastAsia="SimSun"/>
              </w:rPr>
              <w:t>0</w:t>
            </w:r>
          </w:p>
        </w:tc>
      </w:tr>
      <w:tr w:rsidR="000D1581" w:rsidRPr="00803A4E" w14:paraId="7B27756B" w14:textId="77777777" w:rsidTr="00574E47">
        <w:trPr>
          <w:jc w:val="center"/>
        </w:trPr>
        <w:tc>
          <w:tcPr>
            <w:tcW w:w="1307" w:type="dxa"/>
            <w:tcBorders>
              <w:top w:val="single" w:sz="6" w:space="0" w:color="auto"/>
              <w:left w:val="single" w:sz="4" w:space="0" w:color="auto"/>
              <w:bottom w:val="nil"/>
              <w:right w:val="single" w:sz="6" w:space="0" w:color="auto"/>
            </w:tcBorders>
          </w:tcPr>
          <w:p w14:paraId="62DCECB0" w14:textId="77777777" w:rsidR="000D1581" w:rsidRPr="00803A4E" w:rsidRDefault="000D1581" w:rsidP="00574E47">
            <w:pPr>
              <w:pStyle w:val="TAC"/>
              <w:rPr>
                <w:rFonts w:eastAsia="SimSun"/>
              </w:rPr>
            </w:pPr>
            <w:r w:rsidRPr="00803A4E">
              <w:rPr>
                <w:rFonts w:eastAsia="SimSun"/>
              </w:rPr>
              <w:t>CA_n46N</w:t>
            </w:r>
          </w:p>
        </w:tc>
        <w:tc>
          <w:tcPr>
            <w:tcW w:w="990" w:type="dxa"/>
            <w:tcBorders>
              <w:left w:val="single" w:sz="6" w:space="0" w:color="auto"/>
              <w:bottom w:val="single" w:sz="6" w:space="0" w:color="auto"/>
              <w:right w:val="single" w:sz="6" w:space="0" w:color="auto"/>
            </w:tcBorders>
          </w:tcPr>
          <w:p w14:paraId="50710210" w14:textId="77777777" w:rsidR="000D1581" w:rsidRPr="00803A4E" w:rsidRDefault="000D1581" w:rsidP="00574E47">
            <w:pPr>
              <w:pStyle w:val="TAC"/>
              <w:rPr>
                <w:rFonts w:eastAsia="SimSun"/>
              </w:rPr>
            </w:pPr>
          </w:p>
        </w:tc>
        <w:tc>
          <w:tcPr>
            <w:tcW w:w="1260" w:type="dxa"/>
            <w:tcBorders>
              <w:top w:val="single" w:sz="6" w:space="0" w:color="auto"/>
              <w:left w:val="single" w:sz="6" w:space="0" w:color="auto"/>
              <w:bottom w:val="single" w:sz="6" w:space="0" w:color="auto"/>
              <w:right w:val="nil"/>
            </w:tcBorders>
          </w:tcPr>
          <w:p w14:paraId="1A690FC2" w14:textId="77777777" w:rsidR="000D1581" w:rsidRPr="00803A4E" w:rsidRDefault="000D1581" w:rsidP="00574E47">
            <w:pPr>
              <w:pStyle w:val="TAC"/>
              <w:rPr>
                <w:rFonts w:eastAsia="SimSun"/>
              </w:rPr>
            </w:pPr>
            <w:r w:rsidRPr="00803A4E">
              <w:rPr>
                <w:rFonts w:eastAsia="SimSun"/>
              </w:rPr>
              <w:t>Void</w:t>
            </w:r>
          </w:p>
        </w:tc>
        <w:tc>
          <w:tcPr>
            <w:tcW w:w="1170" w:type="dxa"/>
            <w:tcBorders>
              <w:top w:val="single" w:sz="6" w:space="0" w:color="auto"/>
              <w:left w:val="nil"/>
              <w:bottom w:val="single" w:sz="6" w:space="0" w:color="auto"/>
              <w:right w:val="nil"/>
            </w:tcBorders>
          </w:tcPr>
          <w:p w14:paraId="4B8E4730" w14:textId="77777777" w:rsidR="000D1581" w:rsidRPr="00803A4E" w:rsidRDefault="000D1581" w:rsidP="00574E47">
            <w:pPr>
              <w:pStyle w:val="TAC"/>
              <w:rPr>
                <w:rFonts w:eastAsia="SimSun"/>
              </w:rPr>
            </w:pPr>
          </w:p>
        </w:tc>
        <w:tc>
          <w:tcPr>
            <w:tcW w:w="1170" w:type="dxa"/>
            <w:tcBorders>
              <w:top w:val="single" w:sz="6" w:space="0" w:color="auto"/>
              <w:left w:val="nil"/>
              <w:bottom w:val="single" w:sz="6" w:space="0" w:color="auto"/>
              <w:right w:val="nil"/>
            </w:tcBorders>
          </w:tcPr>
          <w:p w14:paraId="2C4DE1BE" w14:textId="77777777" w:rsidR="000D1581" w:rsidRPr="00803A4E" w:rsidRDefault="000D1581" w:rsidP="00574E47">
            <w:pPr>
              <w:pStyle w:val="TAC"/>
              <w:rPr>
                <w:rFonts w:eastAsia="SimSun"/>
              </w:rPr>
            </w:pPr>
          </w:p>
        </w:tc>
        <w:tc>
          <w:tcPr>
            <w:tcW w:w="1186" w:type="dxa"/>
            <w:tcBorders>
              <w:top w:val="single" w:sz="6" w:space="0" w:color="auto"/>
              <w:left w:val="nil"/>
              <w:bottom w:val="single" w:sz="6" w:space="0" w:color="auto"/>
              <w:right w:val="nil"/>
            </w:tcBorders>
          </w:tcPr>
          <w:p w14:paraId="42D9FFAE" w14:textId="77777777" w:rsidR="000D1581" w:rsidRPr="00803A4E" w:rsidRDefault="000D1581" w:rsidP="00574E47">
            <w:pPr>
              <w:pStyle w:val="TAC"/>
              <w:rPr>
                <w:rFonts w:eastAsia="SimSun"/>
              </w:rPr>
            </w:pPr>
          </w:p>
        </w:tc>
        <w:tc>
          <w:tcPr>
            <w:tcW w:w="1154" w:type="dxa"/>
            <w:tcBorders>
              <w:top w:val="single" w:sz="6" w:space="0" w:color="auto"/>
              <w:left w:val="nil"/>
              <w:bottom w:val="single" w:sz="6" w:space="0" w:color="auto"/>
              <w:right w:val="single" w:sz="6" w:space="0" w:color="auto"/>
            </w:tcBorders>
          </w:tcPr>
          <w:p w14:paraId="40327EE4" w14:textId="77777777" w:rsidR="000D1581" w:rsidRPr="00803A4E" w:rsidRDefault="000D1581" w:rsidP="00574E47">
            <w:pPr>
              <w:pStyle w:val="TAC"/>
              <w:rPr>
                <w:rFonts w:eastAsia="SimSun"/>
              </w:rPr>
            </w:pPr>
          </w:p>
        </w:tc>
        <w:tc>
          <w:tcPr>
            <w:tcW w:w="1080" w:type="dxa"/>
            <w:tcBorders>
              <w:left w:val="single" w:sz="6" w:space="0" w:color="auto"/>
              <w:bottom w:val="single" w:sz="6" w:space="0" w:color="auto"/>
              <w:right w:val="single" w:sz="6" w:space="0" w:color="auto"/>
            </w:tcBorders>
          </w:tcPr>
          <w:p w14:paraId="6C3AD202" w14:textId="77777777" w:rsidR="000D1581" w:rsidRPr="00803A4E" w:rsidRDefault="000D1581" w:rsidP="00574E47">
            <w:pPr>
              <w:pStyle w:val="TAC"/>
              <w:rPr>
                <w:rFonts w:eastAsia="Yu Mincho"/>
                <w:lang w:eastAsia="ja-JP"/>
              </w:rPr>
            </w:pPr>
          </w:p>
        </w:tc>
        <w:tc>
          <w:tcPr>
            <w:tcW w:w="1318" w:type="dxa"/>
            <w:tcBorders>
              <w:left w:val="single" w:sz="6" w:space="0" w:color="auto"/>
              <w:right w:val="single" w:sz="4" w:space="0" w:color="auto"/>
            </w:tcBorders>
          </w:tcPr>
          <w:p w14:paraId="2797871F" w14:textId="77777777" w:rsidR="000D1581" w:rsidRPr="00803A4E" w:rsidRDefault="000D1581" w:rsidP="00574E47">
            <w:pPr>
              <w:pStyle w:val="TAC"/>
              <w:rPr>
                <w:rFonts w:eastAsia="SimSun"/>
              </w:rPr>
            </w:pPr>
            <w:r w:rsidRPr="00803A4E">
              <w:rPr>
                <w:rFonts w:eastAsia="SimSun"/>
              </w:rPr>
              <w:t>0</w:t>
            </w:r>
          </w:p>
        </w:tc>
      </w:tr>
      <w:tr w:rsidR="000D1581" w:rsidRPr="00803A4E" w14:paraId="6ABF8A67" w14:textId="77777777" w:rsidTr="00574E47">
        <w:trPr>
          <w:jc w:val="center"/>
        </w:trPr>
        <w:tc>
          <w:tcPr>
            <w:tcW w:w="1307" w:type="dxa"/>
            <w:tcBorders>
              <w:top w:val="nil"/>
              <w:left w:val="single" w:sz="4" w:space="0" w:color="auto"/>
              <w:bottom w:val="single" w:sz="6" w:space="0" w:color="auto"/>
              <w:right w:val="single" w:sz="6" w:space="0" w:color="auto"/>
            </w:tcBorders>
          </w:tcPr>
          <w:p w14:paraId="33D07CD0" w14:textId="77777777" w:rsidR="000D1581" w:rsidRPr="00803A4E" w:rsidRDefault="000D1581" w:rsidP="00574E47">
            <w:pPr>
              <w:pStyle w:val="TAC"/>
              <w:rPr>
                <w:rFonts w:eastAsia="SimSun"/>
              </w:rPr>
            </w:pPr>
          </w:p>
        </w:tc>
        <w:tc>
          <w:tcPr>
            <w:tcW w:w="990" w:type="dxa"/>
            <w:tcBorders>
              <w:left w:val="single" w:sz="6" w:space="0" w:color="auto"/>
              <w:bottom w:val="single" w:sz="6" w:space="0" w:color="auto"/>
              <w:right w:val="single" w:sz="6" w:space="0" w:color="auto"/>
            </w:tcBorders>
          </w:tcPr>
          <w:p w14:paraId="6051039D" w14:textId="633A5973" w:rsidR="000D1581" w:rsidRPr="00803A4E" w:rsidRDefault="00303DDC" w:rsidP="00574E47">
            <w:pPr>
              <w:pStyle w:val="TAC"/>
              <w:rPr>
                <w:rFonts w:eastAsia="SimSun" w:cs="Arial"/>
                <w:szCs w:val="18"/>
                <w:lang w:val="sv-SE" w:eastAsia="zh-CN"/>
              </w:rPr>
            </w:pPr>
            <w:ins w:id="56" w:author="Petri J. Vasenkari (Nokia)" w:date="2023-11-01T11:05:00Z">
              <w:r>
                <w:rPr>
                  <w:rFonts w:eastAsia="SimSun"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tcPr>
          <w:p w14:paraId="1F0485E3" w14:textId="77777777" w:rsidR="000D1581" w:rsidRPr="00803A4E" w:rsidRDefault="000D1581" w:rsidP="00574E47">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0B9125DE" w14:textId="77777777" w:rsidR="000D1581" w:rsidRPr="00803A4E" w:rsidRDefault="000D1581" w:rsidP="00574E47">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5A66654D" w14:textId="77777777" w:rsidR="000D1581" w:rsidRPr="00803A4E" w:rsidRDefault="000D1581" w:rsidP="00574E47">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tcPr>
          <w:p w14:paraId="254928E5" w14:textId="77777777" w:rsidR="000D1581" w:rsidRPr="00803A4E" w:rsidRDefault="000D1581" w:rsidP="00574E47">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tcPr>
          <w:p w14:paraId="02B29E94" w14:textId="77777777" w:rsidR="000D1581" w:rsidRPr="00803A4E" w:rsidRDefault="000D1581" w:rsidP="00574E47">
            <w:pPr>
              <w:pStyle w:val="TAC"/>
              <w:rPr>
                <w:rFonts w:eastAsia="SimSun"/>
              </w:rPr>
            </w:pPr>
          </w:p>
        </w:tc>
        <w:tc>
          <w:tcPr>
            <w:tcW w:w="1080" w:type="dxa"/>
            <w:tcBorders>
              <w:left w:val="single" w:sz="6" w:space="0" w:color="auto"/>
              <w:bottom w:val="single" w:sz="6" w:space="0" w:color="auto"/>
              <w:right w:val="single" w:sz="6" w:space="0" w:color="auto"/>
            </w:tcBorders>
          </w:tcPr>
          <w:p w14:paraId="197A4EE3" w14:textId="77777777" w:rsidR="000D1581" w:rsidRPr="00803A4E" w:rsidRDefault="000D1581" w:rsidP="00574E47">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04311A03" w14:textId="77777777" w:rsidR="000D1581" w:rsidRPr="00803A4E" w:rsidRDefault="000D1581" w:rsidP="00574E47">
            <w:pPr>
              <w:pStyle w:val="TAC"/>
              <w:rPr>
                <w:rFonts w:eastAsia="SimSun"/>
              </w:rPr>
            </w:pPr>
            <w:r w:rsidRPr="00803A4E">
              <w:rPr>
                <w:rFonts w:eastAsia="SimSun" w:hint="eastAsia"/>
                <w:lang w:eastAsia="zh-CN"/>
              </w:rPr>
              <w:t>1</w:t>
            </w:r>
          </w:p>
        </w:tc>
      </w:tr>
      <w:tr w:rsidR="000D1581" w:rsidRPr="00803A4E" w14:paraId="5926F2B8" w14:textId="77777777" w:rsidTr="00574E47">
        <w:trPr>
          <w:jc w:val="center"/>
        </w:trPr>
        <w:tc>
          <w:tcPr>
            <w:tcW w:w="1307" w:type="dxa"/>
            <w:tcBorders>
              <w:left w:val="single" w:sz="4" w:space="0" w:color="auto"/>
              <w:bottom w:val="single" w:sz="4" w:space="0" w:color="auto"/>
              <w:right w:val="single" w:sz="6" w:space="0" w:color="auto"/>
            </w:tcBorders>
          </w:tcPr>
          <w:p w14:paraId="512D7CCA" w14:textId="77777777" w:rsidR="000D1581" w:rsidRPr="00803A4E" w:rsidRDefault="000D1581" w:rsidP="00574E47">
            <w:pPr>
              <w:pStyle w:val="TAC"/>
              <w:rPr>
                <w:rFonts w:eastAsia="SimSun"/>
              </w:rPr>
            </w:pPr>
            <w:r w:rsidRPr="00803A4E">
              <w:rPr>
                <w:rFonts w:eastAsia="SimSun"/>
              </w:rPr>
              <w:t>CA_n46O</w:t>
            </w:r>
          </w:p>
        </w:tc>
        <w:tc>
          <w:tcPr>
            <w:tcW w:w="990" w:type="dxa"/>
            <w:tcBorders>
              <w:left w:val="single" w:sz="6" w:space="0" w:color="auto"/>
              <w:bottom w:val="single" w:sz="4" w:space="0" w:color="auto"/>
              <w:right w:val="single" w:sz="6" w:space="0" w:color="auto"/>
            </w:tcBorders>
          </w:tcPr>
          <w:p w14:paraId="59193663" w14:textId="77777777" w:rsidR="000D1581" w:rsidRPr="00803A4E" w:rsidRDefault="000D1581" w:rsidP="00574E47">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748481C" w14:textId="77777777" w:rsidR="000D1581" w:rsidRPr="00803A4E" w:rsidRDefault="000D1581" w:rsidP="00574E47">
            <w:pPr>
              <w:pStyle w:val="TAC"/>
              <w:rPr>
                <w:rFonts w:eastAsia="SimSun"/>
              </w:rPr>
            </w:pPr>
            <w:r w:rsidRPr="00803A4E">
              <w:rPr>
                <w:rFonts w:eastAsia="SimSun"/>
              </w:rPr>
              <w:t>20, 60</w:t>
            </w:r>
          </w:p>
        </w:tc>
        <w:tc>
          <w:tcPr>
            <w:tcW w:w="1170" w:type="dxa"/>
            <w:tcBorders>
              <w:top w:val="single" w:sz="6" w:space="0" w:color="auto"/>
              <w:left w:val="single" w:sz="6" w:space="0" w:color="auto"/>
              <w:bottom w:val="single" w:sz="6" w:space="0" w:color="auto"/>
              <w:right w:val="single" w:sz="6" w:space="0" w:color="auto"/>
            </w:tcBorders>
            <w:vAlign w:val="center"/>
          </w:tcPr>
          <w:p w14:paraId="6B033356" w14:textId="77777777" w:rsidR="000D1581" w:rsidRPr="00803A4E" w:rsidRDefault="000D1581" w:rsidP="00574E47">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74D549EC" w14:textId="77777777" w:rsidR="000D1581" w:rsidRPr="00803A4E" w:rsidRDefault="000D1581" w:rsidP="00574E47">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3581E14A" w14:textId="77777777" w:rsidR="000D1581" w:rsidRPr="00803A4E" w:rsidRDefault="000D1581" w:rsidP="00574E47">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vAlign w:val="center"/>
          </w:tcPr>
          <w:p w14:paraId="52ACA5C7" w14:textId="77777777" w:rsidR="000D1581" w:rsidRPr="00803A4E" w:rsidRDefault="000D1581" w:rsidP="00574E47">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4460B196" w14:textId="77777777" w:rsidR="000D1581" w:rsidRPr="00803A4E" w:rsidRDefault="000D1581" w:rsidP="00574E47">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4C89AFB8" w14:textId="77777777" w:rsidR="000D1581" w:rsidRPr="00803A4E" w:rsidRDefault="000D1581" w:rsidP="00574E47">
            <w:pPr>
              <w:pStyle w:val="TAC"/>
              <w:rPr>
                <w:rFonts w:eastAsia="SimSun"/>
              </w:rPr>
            </w:pPr>
            <w:r w:rsidRPr="00803A4E">
              <w:rPr>
                <w:rFonts w:eastAsia="SimSun"/>
              </w:rPr>
              <w:t>0</w:t>
            </w:r>
          </w:p>
        </w:tc>
      </w:tr>
      <w:tr w:rsidR="000D1581" w:rsidRPr="00803A4E" w14:paraId="5D8A208D"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463A649F" w14:textId="77777777" w:rsidR="000D1581" w:rsidRPr="00803A4E" w:rsidRDefault="000D1581" w:rsidP="00574E47">
            <w:pPr>
              <w:pStyle w:val="TAC"/>
              <w:rPr>
                <w:rFonts w:eastAsia="SimSun"/>
              </w:rPr>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932F131" w14:textId="77777777" w:rsidR="000D1581" w:rsidRPr="00803A4E" w:rsidRDefault="000D1581" w:rsidP="00574E47">
            <w:pPr>
              <w:pStyle w:val="TAC"/>
              <w:rPr>
                <w:rFonts w:eastAsia="SimSun"/>
              </w:rPr>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25BBEF1" w14:textId="77777777" w:rsidR="000D1581" w:rsidRPr="00803A4E" w:rsidRDefault="000D1581" w:rsidP="00574E47">
            <w:pPr>
              <w:pStyle w:val="TAC"/>
              <w:rPr>
                <w:rFonts w:eastAsia="SimSun"/>
              </w:rPr>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54B8EABB" w14:textId="77777777" w:rsidR="000D1581" w:rsidRPr="00803A4E" w:rsidRDefault="000D1581" w:rsidP="00574E47">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5511F733"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45559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F24C10"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55CEE76" w14:textId="77777777" w:rsidR="000D1581" w:rsidRPr="00803A4E" w:rsidRDefault="000D1581" w:rsidP="00574E47">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34E6E1" w14:textId="77777777" w:rsidR="000D1581" w:rsidRPr="00803A4E" w:rsidRDefault="000D1581" w:rsidP="00574E47">
            <w:pPr>
              <w:pStyle w:val="TAC"/>
              <w:rPr>
                <w:rFonts w:eastAsia="SimSun"/>
              </w:rPr>
            </w:pPr>
            <w:r w:rsidRPr="00803A4E">
              <w:rPr>
                <w:rFonts w:eastAsia="SimSun"/>
              </w:rPr>
              <w:t>0</w:t>
            </w:r>
          </w:p>
        </w:tc>
      </w:tr>
      <w:tr w:rsidR="000D1581" w:rsidRPr="00803A4E" w14:paraId="5FBF3FB1"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170FA0C2"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D96FCA8"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4678C21"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3779254" w14:textId="77777777" w:rsidR="000D1581" w:rsidRPr="00803A4E" w:rsidDel="00CF0C86" w:rsidRDefault="000D1581" w:rsidP="00574E47">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D3546CE"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FEA1FB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3CF388B"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FB92BDF"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D50220" w14:textId="77777777" w:rsidR="000D1581" w:rsidRPr="00803A4E" w:rsidRDefault="000D1581" w:rsidP="00574E47">
            <w:pPr>
              <w:pStyle w:val="TAC"/>
              <w:rPr>
                <w:rFonts w:eastAsia="SimSun"/>
              </w:rPr>
            </w:pPr>
          </w:p>
        </w:tc>
      </w:tr>
      <w:tr w:rsidR="000D1581" w:rsidRPr="00803A4E" w14:paraId="1C5BFD0B"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46FB60BD"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4BAFAAB"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42F3AF5" w14:textId="77777777" w:rsidR="000D1581" w:rsidRPr="00803A4E" w:rsidRDefault="000D1581" w:rsidP="00574E47">
            <w:pPr>
              <w:pStyle w:val="TAC"/>
              <w:rPr>
                <w:rFonts w:eastAsia="SimSun"/>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2F56B66" w14:textId="77777777" w:rsidR="000D1581" w:rsidRPr="00803A4E" w:rsidRDefault="000D1581" w:rsidP="00574E47">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3C25E9D8"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588C961"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A253C6"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D749BFC"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90F035" w14:textId="77777777" w:rsidR="000D1581" w:rsidRPr="00803A4E" w:rsidRDefault="000D1581" w:rsidP="00574E47">
            <w:pPr>
              <w:pStyle w:val="TAC"/>
              <w:rPr>
                <w:rFonts w:eastAsia="SimSun"/>
              </w:rPr>
            </w:pPr>
          </w:p>
        </w:tc>
      </w:tr>
      <w:tr w:rsidR="000D1581" w:rsidRPr="00803A4E" w14:paraId="072C19D8"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10075608" w14:textId="77777777" w:rsidR="000D1581" w:rsidRPr="00803A4E" w:rsidRDefault="000D1581" w:rsidP="00574E47">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047C2BE1" w14:textId="77777777" w:rsidR="000D1581" w:rsidRPr="00803A4E" w:rsidRDefault="000D1581" w:rsidP="00574E47">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2AAC0858"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24C8D4E3"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79BD5C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065919B"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38FBE61"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C874544" w14:textId="77777777" w:rsidR="000D1581" w:rsidRPr="00803A4E" w:rsidRDefault="000D1581" w:rsidP="00574E47">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3C78F3C1" w14:textId="77777777" w:rsidR="000D1581" w:rsidRPr="00803A4E" w:rsidRDefault="000D1581" w:rsidP="00574E47">
            <w:pPr>
              <w:pStyle w:val="TAC"/>
              <w:rPr>
                <w:rFonts w:eastAsia="SimSun"/>
              </w:rPr>
            </w:pPr>
            <w:r w:rsidRPr="00803A4E">
              <w:rPr>
                <w:rFonts w:eastAsia="SimSun"/>
              </w:rPr>
              <w:t>1</w:t>
            </w:r>
          </w:p>
        </w:tc>
      </w:tr>
      <w:tr w:rsidR="000D1581" w:rsidRPr="00803A4E" w14:paraId="64024052"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41E82812"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25601A6"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889FF3E"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111C15F"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1342DCE"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9CE1EF1"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385B4A1"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B6F5D5A"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5D2FDE" w14:textId="77777777" w:rsidR="000D1581" w:rsidRPr="00803A4E" w:rsidRDefault="000D1581" w:rsidP="00574E47">
            <w:pPr>
              <w:pStyle w:val="TAC"/>
              <w:rPr>
                <w:rFonts w:eastAsia="SimSun"/>
              </w:rPr>
            </w:pPr>
          </w:p>
        </w:tc>
      </w:tr>
      <w:tr w:rsidR="000D1581" w:rsidRPr="00803A4E" w14:paraId="333B095F"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456A808D"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1D2773E"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2354D15"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1DAE403"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756A2892"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4A34F0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81B2E8A"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5D50EB2"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A17CBC" w14:textId="77777777" w:rsidR="000D1581" w:rsidRPr="00803A4E" w:rsidRDefault="000D1581" w:rsidP="00574E47">
            <w:pPr>
              <w:pStyle w:val="TAC"/>
              <w:rPr>
                <w:rFonts w:eastAsia="SimSun"/>
              </w:rPr>
            </w:pPr>
          </w:p>
        </w:tc>
      </w:tr>
      <w:tr w:rsidR="000D1581" w:rsidRPr="00803A4E" w14:paraId="4C7A06C7"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7AE34984" w14:textId="77777777" w:rsidR="000D1581" w:rsidRPr="00803A4E" w:rsidRDefault="000D1581" w:rsidP="00574E4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883C25" w14:textId="77777777" w:rsidR="000D1581" w:rsidRPr="00803A4E" w:rsidRDefault="000D1581" w:rsidP="00574E47">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11784690"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E37C42D" w14:textId="77777777" w:rsidR="000D1581" w:rsidRPr="00803A4E" w:rsidRDefault="000D1581" w:rsidP="00574E47">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4C6DBF39"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94DD57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A03BF7A"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D58575" w14:textId="77777777" w:rsidR="000D1581" w:rsidRPr="00803A4E" w:rsidRDefault="000D1581" w:rsidP="00574E47">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66DC70C" w14:textId="77777777" w:rsidR="000D1581" w:rsidRPr="00803A4E" w:rsidRDefault="000D1581" w:rsidP="00574E47">
            <w:pPr>
              <w:pStyle w:val="TAC"/>
              <w:rPr>
                <w:rFonts w:eastAsia="SimSun"/>
              </w:rPr>
            </w:pPr>
            <w:r w:rsidRPr="00803A4E">
              <w:rPr>
                <w:rFonts w:eastAsia="SimSun"/>
              </w:rPr>
              <w:t>2</w:t>
            </w:r>
          </w:p>
        </w:tc>
      </w:tr>
      <w:tr w:rsidR="000D1581" w:rsidRPr="00803A4E" w14:paraId="35E970E7"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0062DDF5" w14:textId="77777777" w:rsidR="000D1581" w:rsidRPr="00803A4E" w:rsidRDefault="000D1581" w:rsidP="00574E4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BE9B56D" w14:textId="77777777" w:rsidR="000D1581" w:rsidRPr="00803A4E" w:rsidRDefault="000D1581" w:rsidP="00574E47">
            <w:pPr>
              <w:pStyle w:val="TAC"/>
              <w:rPr>
                <w:rFonts w:eastAsia="SimSu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7FE203FE" w14:textId="77777777" w:rsidR="000D1581" w:rsidRPr="00803A4E" w:rsidRDefault="000D1581" w:rsidP="00574E47">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CC016FE"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03EE186"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5E7D96"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4CE43" w14:textId="77777777" w:rsidR="000D1581" w:rsidRPr="00803A4E" w:rsidRDefault="000D1581" w:rsidP="00574E47">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669DA52" w14:textId="77777777" w:rsidR="000D1581" w:rsidRPr="00803A4E" w:rsidRDefault="000D1581" w:rsidP="00574E47">
            <w:pPr>
              <w:pStyle w:val="TAC"/>
              <w:rPr>
                <w:rFonts w:eastAsia="SimSun"/>
              </w:rPr>
            </w:pPr>
            <w:r w:rsidRPr="00803A4E">
              <w:rPr>
                <w:rFonts w:eastAsia="SimSun"/>
              </w:rPr>
              <w:t>4 and 5</w:t>
            </w:r>
          </w:p>
        </w:tc>
      </w:tr>
      <w:tr w:rsidR="000D1581" w:rsidRPr="00803A4E" w14:paraId="69A00E03"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579D2416" w14:textId="77777777" w:rsidR="000D1581" w:rsidRPr="00803A4E" w:rsidRDefault="000D1581" w:rsidP="00574E47">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27E357C" w14:textId="77777777" w:rsidR="000D1581" w:rsidRPr="00803A4E" w:rsidRDefault="000D1581" w:rsidP="00574E47">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ED6B98C" w14:textId="77777777" w:rsidR="000D1581" w:rsidRPr="00803A4E" w:rsidRDefault="000D1581" w:rsidP="00574E47">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E993875" w14:textId="77777777" w:rsidR="000D1581" w:rsidRPr="00803A4E" w:rsidRDefault="000D1581" w:rsidP="00574E47">
            <w:pPr>
              <w:pStyle w:val="TAC"/>
              <w:rPr>
                <w:rFonts w:eastAsia="SimSun"/>
              </w:rPr>
            </w:pPr>
            <w:r w:rsidRPr="00803A4E">
              <w:rPr>
                <w:rFonts w:eastAsia="SimSun"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7179914"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F584D10"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9912C84"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165854B" w14:textId="77777777" w:rsidR="000D1581" w:rsidRPr="00803A4E" w:rsidRDefault="000D1581" w:rsidP="00574E47">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EB750B5" w14:textId="77777777" w:rsidR="000D1581" w:rsidRPr="00803A4E" w:rsidRDefault="000D1581" w:rsidP="00574E47">
            <w:pPr>
              <w:pStyle w:val="TAC"/>
              <w:rPr>
                <w:rFonts w:eastAsia="SimSun"/>
              </w:rPr>
            </w:pPr>
            <w:r w:rsidRPr="00803A4E">
              <w:rPr>
                <w:rFonts w:eastAsia="SimSun"/>
              </w:rPr>
              <w:t>0</w:t>
            </w:r>
          </w:p>
        </w:tc>
      </w:tr>
      <w:tr w:rsidR="000D1581" w:rsidRPr="00803A4E" w14:paraId="681F7FCA"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3C467643"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633B4C4"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8AAA788" w14:textId="77777777" w:rsidR="000D1581" w:rsidRPr="00803A4E" w:rsidRDefault="000D1581" w:rsidP="00574E47">
            <w:pPr>
              <w:pStyle w:val="TAC"/>
              <w:rPr>
                <w:rFonts w:eastAsia="SimSun" w:cs="Arial"/>
                <w:szCs w:val="18"/>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5E9EEA4" w14:textId="77777777" w:rsidR="000D1581" w:rsidRPr="00803A4E" w:rsidRDefault="000D1581" w:rsidP="00574E47">
            <w:pPr>
              <w:pStyle w:val="TAC"/>
              <w:rPr>
                <w:rFonts w:eastAsia="SimSun" w:cs="Arial"/>
                <w:szCs w:val="18"/>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A74C212"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462B17"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F0099D"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5ADBA68"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D4F09D" w14:textId="77777777" w:rsidR="000D1581" w:rsidRPr="00803A4E" w:rsidRDefault="000D1581" w:rsidP="00574E47">
            <w:pPr>
              <w:pStyle w:val="TAC"/>
              <w:rPr>
                <w:rFonts w:eastAsia="SimSun"/>
              </w:rPr>
            </w:pPr>
          </w:p>
        </w:tc>
      </w:tr>
      <w:tr w:rsidR="000D1581" w:rsidRPr="00803A4E" w14:paraId="4020A023"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1B765089"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4FC5DAE"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0A2A1C0" w14:textId="77777777" w:rsidR="000D1581" w:rsidRPr="00803A4E" w:rsidRDefault="000D1581" w:rsidP="00574E47">
            <w:pPr>
              <w:pStyle w:val="TAC"/>
              <w:rPr>
                <w:rFonts w:eastAsia="SimSun"/>
              </w:rPr>
            </w:pPr>
            <w:r w:rsidRPr="00803A4E">
              <w:rPr>
                <w:rFonts w:eastAsia="SimSun"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A23E570" w14:textId="77777777" w:rsidR="000D1581" w:rsidRPr="00803A4E" w:rsidRDefault="000D1581" w:rsidP="00574E47">
            <w:pPr>
              <w:pStyle w:val="TAC"/>
              <w:rPr>
                <w:rFonts w:eastAsia="SimSun"/>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E25FDB6"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2831672"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A00D966"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DA0EA8F"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5334E3" w14:textId="77777777" w:rsidR="000D1581" w:rsidRPr="00803A4E" w:rsidRDefault="000D1581" w:rsidP="00574E47">
            <w:pPr>
              <w:pStyle w:val="TAC"/>
              <w:rPr>
                <w:rFonts w:eastAsia="SimSun"/>
              </w:rPr>
            </w:pPr>
          </w:p>
        </w:tc>
      </w:tr>
      <w:tr w:rsidR="000D1581" w:rsidRPr="00803A4E" w14:paraId="0F5C7C08"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3EAC36FB"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6FC613F9"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CF91AAA" w14:textId="77777777" w:rsidR="000D1581" w:rsidRPr="00803A4E" w:rsidRDefault="000D1581" w:rsidP="00574E47">
            <w:pPr>
              <w:pStyle w:val="TAC"/>
              <w:rPr>
                <w:rFonts w:eastAsia="SimSun"/>
              </w:rPr>
            </w:pPr>
            <w:r w:rsidRPr="00803A4E">
              <w:rPr>
                <w:rFonts w:eastAsia="SimSun"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B80B21E" w14:textId="77777777" w:rsidR="000D1581" w:rsidRPr="00803A4E" w:rsidRDefault="000D1581" w:rsidP="00574E47">
            <w:pPr>
              <w:pStyle w:val="TAC"/>
              <w:rPr>
                <w:rFonts w:eastAsia="SimSun"/>
              </w:rPr>
            </w:pPr>
            <w:r w:rsidRPr="00803A4E">
              <w:rPr>
                <w:rFonts w:eastAsia="SimSun"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333DF1E1"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A751B6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9AA2ADF"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03B73AC"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3D14BFB" w14:textId="77777777" w:rsidR="000D1581" w:rsidRPr="00803A4E" w:rsidRDefault="000D1581" w:rsidP="00574E47">
            <w:pPr>
              <w:pStyle w:val="TAC"/>
              <w:rPr>
                <w:rFonts w:eastAsia="SimSun"/>
              </w:rPr>
            </w:pPr>
          </w:p>
        </w:tc>
      </w:tr>
      <w:tr w:rsidR="000D1581" w:rsidRPr="00803A4E" w14:paraId="41D50AA9"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6A0F0852" w14:textId="77777777" w:rsidR="000D1581" w:rsidRPr="00803A4E" w:rsidRDefault="000D1581" w:rsidP="00574E4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DBF1B66" w14:textId="77777777" w:rsidR="000D1581" w:rsidRPr="00803A4E" w:rsidRDefault="000D1581" w:rsidP="00574E47">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78B05E7" w14:textId="77777777" w:rsidR="000D1581" w:rsidRPr="00803A4E" w:rsidRDefault="000D1581" w:rsidP="00574E47">
            <w:pPr>
              <w:pStyle w:val="TAC"/>
              <w:rPr>
                <w:rFonts w:eastAsia="SimSun" w:cs="Arial"/>
                <w:szCs w:val="18"/>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B6E2D54" w14:textId="77777777" w:rsidR="000D1581" w:rsidRPr="00803A4E" w:rsidRDefault="000D1581" w:rsidP="00574E47">
            <w:pPr>
              <w:pStyle w:val="TAC"/>
              <w:rPr>
                <w:rFonts w:eastAsia="SimSun" w:cs="Arial"/>
                <w:szCs w:val="18"/>
              </w:rPr>
            </w:pPr>
            <w:r w:rsidRPr="00803A4E">
              <w:rPr>
                <w:rFonts w:eastAsia="SimSun"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CCDFB7B"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5358337"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0F78D2D"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EFDA06" w14:textId="77777777" w:rsidR="000D1581" w:rsidRPr="00803A4E" w:rsidRDefault="000D1581" w:rsidP="00574E47">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38C20D9" w14:textId="77777777" w:rsidR="000D1581" w:rsidRPr="00803A4E" w:rsidRDefault="000D1581" w:rsidP="00574E47">
            <w:pPr>
              <w:pStyle w:val="TAC"/>
              <w:rPr>
                <w:rFonts w:eastAsia="SimSun"/>
              </w:rPr>
            </w:pPr>
            <w:r w:rsidRPr="00803A4E">
              <w:rPr>
                <w:rFonts w:eastAsia="SimSun"/>
              </w:rPr>
              <w:t>1</w:t>
            </w:r>
          </w:p>
        </w:tc>
      </w:tr>
      <w:tr w:rsidR="000D1581" w:rsidRPr="00803A4E" w14:paraId="308C7708"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2506C977" w14:textId="77777777" w:rsidR="000D1581" w:rsidRPr="00803A4E" w:rsidRDefault="000D1581" w:rsidP="00574E47">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06BAC6E" w14:textId="77777777" w:rsidR="000D1581" w:rsidRPr="00803A4E" w:rsidRDefault="000D1581" w:rsidP="00574E47">
            <w:pPr>
              <w:pStyle w:val="TAC"/>
              <w:rPr>
                <w:rFonts w:eastAsia="SimSun"/>
                <w:lang w:val="x-none" w:eastAsia="zh-C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0DC2B568" w14:textId="77777777" w:rsidR="000D1581" w:rsidRPr="00803A4E" w:rsidRDefault="000D1581" w:rsidP="00574E47">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1B6082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F63DB4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4DFBFC1"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CC5037" w14:textId="77777777" w:rsidR="000D1581" w:rsidRPr="00803A4E" w:rsidRDefault="000D1581" w:rsidP="00574E47">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72E269F" w14:textId="77777777" w:rsidR="000D1581" w:rsidRPr="00803A4E" w:rsidRDefault="000D1581" w:rsidP="00574E47">
            <w:pPr>
              <w:pStyle w:val="TAC"/>
              <w:rPr>
                <w:rFonts w:eastAsia="SimSun"/>
              </w:rPr>
            </w:pPr>
            <w:r w:rsidRPr="00803A4E">
              <w:rPr>
                <w:rFonts w:eastAsia="SimSun"/>
              </w:rPr>
              <w:t>4 and 5</w:t>
            </w:r>
          </w:p>
        </w:tc>
      </w:tr>
      <w:tr w:rsidR="000D1581" w:rsidRPr="00803A4E" w14:paraId="41C8F5A0"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17BF3C82" w14:textId="77777777" w:rsidR="000D1581" w:rsidRPr="00803A4E" w:rsidRDefault="000D1581" w:rsidP="00574E47">
            <w:pPr>
              <w:pStyle w:val="TAC"/>
              <w:rPr>
                <w:rFonts w:eastAsia="SimSun"/>
              </w:rPr>
            </w:pPr>
            <w:r w:rsidRPr="00803A4E">
              <w:rPr>
                <w:rFonts w:eastAsia="SimSun"/>
              </w:rPr>
              <w:t>CA_n66B</w:t>
            </w:r>
          </w:p>
        </w:tc>
        <w:tc>
          <w:tcPr>
            <w:tcW w:w="990" w:type="dxa"/>
            <w:tcBorders>
              <w:top w:val="single" w:sz="4" w:space="0" w:color="auto"/>
              <w:left w:val="single" w:sz="4" w:space="0" w:color="auto"/>
              <w:bottom w:val="nil"/>
              <w:right w:val="single" w:sz="4" w:space="0" w:color="auto"/>
            </w:tcBorders>
            <w:shd w:val="clear" w:color="auto" w:fill="auto"/>
          </w:tcPr>
          <w:p w14:paraId="1E810F76" w14:textId="77777777" w:rsidR="000D1581" w:rsidRPr="00803A4E" w:rsidRDefault="000D1581" w:rsidP="00574E47">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583AD93D" w14:textId="77777777" w:rsidR="000D1581" w:rsidRPr="00803A4E" w:rsidRDefault="000D1581" w:rsidP="00574E47">
            <w:pPr>
              <w:pStyle w:val="TAC"/>
              <w:rPr>
                <w:rFonts w:eastAsia="SimSun"/>
              </w:rPr>
            </w:pPr>
            <w:r w:rsidRPr="00803A4E">
              <w:rPr>
                <w:rFonts w:eastAsia="SimSun"/>
              </w:rPr>
              <w:t>5</w:t>
            </w:r>
            <w:r w:rsidRPr="00803A4E">
              <w:rPr>
                <w:rFonts w:eastAsia="SimSun"/>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64ACDBEA" w14:textId="77777777" w:rsidR="000D1581" w:rsidRPr="00803A4E" w:rsidRDefault="000D1581" w:rsidP="00574E47">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567D8948"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90870DD"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3DEA2BB"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F15AE9C" w14:textId="77777777" w:rsidR="000D1581" w:rsidRPr="00803A4E" w:rsidRDefault="000D1581" w:rsidP="00574E47">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DD865E0" w14:textId="77777777" w:rsidR="000D1581" w:rsidRPr="00803A4E" w:rsidRDefault="000D1581" w:rsidP="00574E47">
            <w:pPr>
              <w:pStyle w:val="TAC"/>
              <w:rPr>
                <w:rFonts w:eastAsia="SimSun"/>
              </w:rPr>
            </w:pPr>
            <w:r w:rsidRPr="00803A4E">
              <w:rPr>
                <w:rFonts w:eastAsia="SimSun"/>
              </w:rPr>
              <w:t>0</w:t>
            </w:r>
          </w:p>
        </w:tc>
      </w:tr>
      <w:tr w:rsidR="000D1581" w:rsidRPr="00803A4E" w14:paraId="79DCA4B6"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583DE41"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EF2495E"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FF5683F" w14:textId="77777777" w:rsidR="000D1581" w:rsidRPr="00803A4E" w:rsidRDefault="000D1581" w:rsidP="00574E47">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34AD3592" w14:textId="77777777" w:rsidR="000D1581" w:rsidRPr="00803A4E" w:rsidRDefault="000D1581" w:rsidP="00574E47">
            <w:pPr>
              <w:pStyle w:val="TAC"/>
              <w:rPr>
                <w:rFonts w:eastAsia="SimSun"/>
              </w:rPr>
            </w:pPr>
            <w:r w:rsidRPr="00803A4E">
              <w:rPr>
                <w:rFonts w:eastAsia="SimSun"/>
              </w:rPr>
              <w:t>15, 20, 40</w:t>
            </w:r>
          </w:p>
        </w:tc>
        <w:tc>
          <w:tcPr>
            <w:tcW w:w="1170" w:type="dxa"/>
            <w:tcBorders>
              <w:top w:val="single" w:sz="6" w:space="0" w:color="auto"/>
              <w:left w:val="single" w:sz="6" w:space="0" w:color="auto"/>
              <w:bottom w:val="single" w:sz="6" w:space="0" w:color="auto"/>
              <w:right w:val="single" w:sz="6" w:space="0" w:color="auto"/>
            </w:tcBorders>
          </w:tcPr>
          <w:p w14:paraId="73ECDF1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37EA12"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91B97AC"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29660DF"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0F3E7B" w14:textId="77777777" w:rsidR="000D1581" w:rsidRPr="00803A4E" w:rsidRDefault="000D1581" w:rsidP="00574E47">
            <w:pPr>
              <w:pStyle w:val="TAC"/>
              <w:rPr>
                <w:rFonts w:eastAsia="SimSun"/>
              </w:rPr>
            </w:pPr>
          </w:p>
        </w:tc>
      </w:tr>
      <w:tr w:rsidR="000D1581" w:rsidRPr="00803A4E" w14:paraId="6B2D8092"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20A7C485"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F2AD318"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8F12314" w14:textId="77777777" w:rsidR="000D1581" w:rsidRPr="00803A4E" w:rsidRDefault="000D1581" w:rsidP="00574E47">
            <w:pPr>
              <w:pStyle w:val="TAC"/>
              <w:rPr>
                <w:rFonts w:eastAsia="SimSu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25DB6433" w14:textId="77777777" w:rsidR="000D1581" w:rsidRPr="00803A4E" w:rsidRDefault="000D1581" w:rsidP="00574E47">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6C9FB943"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6933D2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99D8D62"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C45B361"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8FF74B8" w14:textId="77777777" w:rsidR="000D1581" w:rsidRPr="00803A4E" w:rsidRDefault="000D1581" w:rsidP="00574E47">
            <w:pPr>
              <w:pStyle w:val="TAC"/>
              <w:rPr>
                <w:rFonts w:eastAsia="SimSun"/>
              </w:rPr>
            </w:pPr>
          </w:p>
        </w:tc>
      </w:tr>
      <w:tr w:rsidR="000D1581" w:rsidRPr="00803A4E" w14:paraId="1C5BB8E0"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4BAA570D" w14:textId="77777777" w:rsidR="000D1581" w:rsidRPr="00803A4E" w:rsidRDefault="000D1581" w:rsidP="00574E47">
            <w:pPr>
              <w:pStyle w:val="TAC"/>
              <w:rPr>
                <w:rFonts w:eastAsia="SimSun"/>
              </w:rPr>
            </w:pPr>
            <w:r w:rsidRPr="00803A4E">
              <w:rPr>
                <w:rFonts w:eastAsia="SimSun"/>
              </w:rPr>
              <w:t>CA_n71B</w:t>
            </w:r>
          </w:p>
        </w:tc>
        <w:tc>
          <w:tcPr>
            <w:tcW w:w="990" w:type="dxa"/>
            <w:tcBorders>
              <w:top w:val="single" w:sz="4" w:space="0" w:color="auto"/>
              <w:left w:val="single" w:sz="4" w:space="0" w:color="auto"/>
              <w:bottom w:val="nil"/>
              <w:right w:val="single" w:sz="4" w:space="0" w:color="auto"/>
            </w:tcBorders>
            <w:shd w:val="clear" w:color="auto" w:fill="auto"/>
          </w:tcPr>
          <w:p w14:paraId="60DA6ADB" w14:textId="77777777" w:rsidR="000D1581" w:rsidRPr="00803A4E" w:rsidRDefault="000D1581" w:rsidP="00574E47">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36424B4B" w14:textId="77777777" w:rsidR="000D1581" w:rsidRPr="00803A4E" w:rsidRDefault="000D1581" w:rsidP="00574E47">
            <w:pPr>
              <w:pStyle w:val="TAC"/>
              <w:rPr>
                <w:rFonts w:eastAsia="Yu Mincho"/>
                <w:lang w:eastAsia="ja-JP"/>
              </w:rPr>
            </w:pPr>
            <w:r w:rsidRPr="00803A4E">
              <w:rPr>
                <w:rFonts w:eastAsia="SimSun"/>
              </w:rPr>
              <w:t>5</w:t>
            </w:r>
          </w:p>
        </w:tc>
        <w:tc>
          <w:tcPr>
            <w:tcW w:w="1170" w:type="dxa"/>
            <w:tcBorders>
              <w:top w:val="single" w:sz="6" w:space="0" w:color="auto"/>
              <w:left w:val="single" w:sz="6" w:space="0" w:color="auto"/>
              <w:bottom w:val="single" w:sz="6" w:space="0" w:color="auto"/>
              <w:right w:val="single" w:sz="6" w:space="0" w:color="auto"/>
            </w:tcBorders>
          </w:tcPr>
          <w:p w14:paraId="284F6021" w14:textId="77777777" w:rsidR="000D1581" w:rsidRPr="00803A4E" w:rsidRDefault="000D1581" w:rsidP="00574E47">
            <w:pPr>
              <w:pStyle w:val="TAC"/>
              <w:rPr>
                <w:rFonts w:eastAsia="Yu Mincho"/>
                <w:lang w:eastAsia="ja-JP"/>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08278A57"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FF2CF7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10F1533"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AAD2C41" w14:textId="77777777" w:rsidR="000D1581" w:rsidRPr="00803A4E" w:rsidRDefault="000D1581" w:rsidP="00574E47">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0879493" w14:textId="77777777" w:rsidR="000D1581" w:rsidRPr="00803A4E" w:rsidRDefault="000D1581" w:rsidP="00574E47">
            <w:pPr>
              <w:pStyle w:val="TAC"/>
              <w:rPr>
                <w:rFonts w:eastAsia="SimSun"/>
              </w:rPr>
            </w:pPr>
            <w:r w:rsidRPr="00803A4E">
              <w:rPr>
                <w:rFonts w:eastAsia="SimSun"/>
              </w:rPr>
              <w:t>0</w:t>
            </w:r>
          </w:p>
        </w:tc>
      </w:tr>
      <w:tr w:rsidR="000D1581" w:rsidRPr="00803A4E" w14:paraId="2D4CCF5A"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05D02B64"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E1D4FC8"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58A64D3" w14:textId="77777777" w:rsidR="000D1581" w:rsidRPr="00803A4E" w:rsidRDefault="000D1581" w:rsidP="00574E47">
            <w:pPr>
              <w:pStyle w:val="TAC"/>
              <w:rPr>
                <w:rFonts w:eastAsia="Yu Mincho"/>
                <w:lang w:eastAsia="ja-JP"/>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094AE333" w14:textId="77777777" w:rsidR="000D1581" w:rsidRPr="00803A4E" w:rsidRDefault="000D1581" w:rsidP="00574E47">
            <w:pPr>
              <w:pStyle w:val="TAC"/>
              <w:rPr>
                <w:rFonts w:eastAsia="Yu Mincho"/>
                <w:lang w:eastAsia="ja-JP"/>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18FAC843"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7E176A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F929780"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5CADC5F"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274FE4F" w14:textId="77777777" w:rsidR="000D1581" w:rsidRPr="00803A4E" w:rsidRDefault="000D1581" w:rsidP="00574E47">
            <w:pPr>
              <w:pStyle w:val="TAC"/>
              <w:rPr>
                <w:rFonts w:eastAsia="SimSun"/>
              </w:rPr>
            </w:pPr>
          </w:p>
        </w:tc>
      </w:tr>
      <w:tr w:rsidR="000D1581" w:rsidRPr="00803A4E" w14:paraId="0761EB13"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76BB8170"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261AC69"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8200266" w14:textId="77777777" w:rsidR="000D1581" w:rsidRPr="00803A4E" w:rsidRDefault="000D1581" w:rsidP="00574E47">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F08DD1F" w14:textId="77777777" w:rsidR="000D1581" w:rsidRPr="00803A4E" w:rsidRDefault="000D1581" w:rsidP="00574E47">
            <w:pPr>
              <w:pStyle w:val="TAC"/>
              <w:rPr>
                <w:rFonts w:eastAsia="SimSun"/>
              </w:rPr>
            </w:pPr>
            <w:r w:rsidRPr="00803A4E">
              <w:rPr>
                <w:rFonts w:eastAsia="SimSun" w:cs="Arial"/>
                <w:szCs w:val="18"/>
              </w:rPr>
              <w:t>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217AE79"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18D4B59"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49064AE"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2734EC4" w14:textId="77777777" w:rsidR="000D1581" w:rsidRPr="00803A4E" w:rsidRDefault="000D1581" w:rsidP="00574E47">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6CA169BA" w14:textId="77777777" w:rsidR="000D1581" w:rsidRPr="00803A4E" w:rsidRDefault="000D1581" w:rsidP="00574E47">
            <w:pPr>
              <w:pStyle w:val="TAC"/>
              <w:rPr>
                <w:rFonts w:eastAsia="SimSun"/>
              </w:rPr>
            </w:pPr>
            <w:r w:rsidRPr="00803A4E">
              <w:rPr>
                <w:rFonts w:eastAsia="SimSun"/>
              </w:rPr>
              <w:t>1</w:t>
            </w:r>
          </w:p>
        </w:tc>
      </w:tr>
      <w:tr w:rsidR="000D1581" w:rsidRPr="00803A4E" w14:paraId="4822F0F1"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283FDF6"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CB299D7"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C48DEB" w14:textId="77777777" w:rsidR="000D1581" w:rsidRPr="00803A4E" w:rsidRDefault="000D1581" w:rsidP="00574E47">
            <w:pPr>
              <w:pStyle w:val="TAC"/>
              <w:rPr>
                <w:rFonts w:eastAsia="SimSun"/>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1854EC8" w14:textId="77777777" w:rsidR="000D1581" w:rsidRPr="00803A4E" w:rsidRDefault="000D1581" w:rsidP="00574E47">
            <w:pPr>
              <w:pStyle w:val="TAC"/>
              <w:rPr>
                <w:rFonts w:eastAsia="SimSun"/>
              </w:rPr>
            </w:pPr>
            <w:r w:rsidRPr="00803A4E">
              <w:rPr>
                <w:rFonts w:eastAsia="SimSun" w:cs="Arial"/>
                <w:szCs w:val="18"/>
              </w:rPr>
              <w:t>15, 2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22C2367"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256EA9A"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72FB06"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514F04B"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F53424A" w14:textId="77777777" w:rsidR="000D1581" w:rsidRPr="00803A4E" w:rsidRDefault="000D1581" w:rsidP="00574E47">
            <w:pPr>
              <w:pStyle w:val="TAC"/>
              <w:rPr>
                <w:rFonts w:eastAsia="SimSun"/>
              </w:rPr>
            </w:pPr>
          </w:p>
        </w:tc>
      </w:tr>
      <w:tr w:rsidR="000D1581" w:rsidRPr="00803A4E" w:rsidDel="00CF0C86" w14:paraId="6A410739"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7F822224" w14:textId="77777777" w:rsidR="000D1581" w:rsidRPr="00803A4E" w:rsidDel="00CF0C86"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E64C20E" w14:textId="77777777" w:rsidR="000D1581" w:rsidRPr="00803A4E" w:rsidDel="00CF0C86"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A755A0B" w14:textId="77777777" w:rsidR="000D1581" w:rsidRPr="00803A4E" w:rsidDel="00CF0C86" w:rsidRDefault="000D1581" w:rsidP="00574E47">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30C325C" w14:textId="77777777" w:rsidR="000D1581" w:rsidRPr="00803A4E" w:rsidDel="00CF0C86" w:rsidRDefault="000D1581" w:rsidP="00574E47">
            <w:pPr>
              <w:pStyle w:val="TAC"/>
              <w:rPr>
                <w:rFonts w:eastAsia="SimSun" w:cs="Arial"/>
                <w:szCs w:val="18"/>
              </w:rPr>
            </w:pPr>
            <w:r w:rsidRPr="00803A4E">
              <w:rPr>
                <w:rFonts w:eastAsia="SimSun"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5F4CF82" w14:textId="77777777" w:rsidR="000D1581" w:rsidRPr="00803A4E" w:rsidDel="00CF0C86"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BC99121" w14:textId="77777777" w:rsidR="000D1581" w:rsidRPr="00803A4E" w:rsidDel="00CF0C86"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ED19633" w14:textId="77777777" w:rsidR="000D1581" w:rsidRPr="00803A4E" w:rsidDel="00CF0C86" w:rsidRDefault="000D1581" w:rsidP="00574E4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7BFBFE" w14:textId="77777777" w:rsidR="000D1581" w:rsidRPr="00803A4E" w:rsidDel="00CF0C86" w:rsidRDefault="000D1581" w:rsidP="00574E47">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47F1478" w14:textId="77777777" w:rsidR="000D1581" w:rsidRPr="00803A4E" w:rsidDel="00CF0C86" w:rsidRDefault="000D1581" w:rsidP="00574E47">
            <w:pPr>
              <w:pStyle w:val="TAC"/>
              <w:rPr>
                <w:rFonts w:eastAsia="SimSun"/>
              </w:rPr>
            </w:pPr>
            <w:r w:rsidRPr="00803A4E">
              <w:rPr>
                <w:rFonts w:eastAsia="SimSun"/>
              </w:rPr>
              <w:t>2</w:t>
            </w:r>
          </w:p>
        </w:tc>
      </w:tr>
      <w:tr w:rsidR="000D1581" w:rsidRPr="00803A4E" w:rsidDel="00CF0C86" w14:paraId="0F63905B" w14:textId="77777777" w:rsidTr="00574E47">
        <w:trPr>
          <w:jc w:val="center"/>
        </w:trPr>
        <w:tc>
          <w:tcPr>
            <w:tcW w:w="1307" w:type="dxa"/>
            <w:tcBorders>
              <w:top w:val="nil"/>
              <w:left w:val="single" w:sz="4" w:space="0" w:color="auto"/>
              <w:bottom w:val="single" w:sz="4" w:space="0" w:color="auto"/>
              <w:right w:val="single" w:sz="4" w:space="0" w:color="auto"/>
            </w:tcBorders>
            <w:shd w:val="clear" w:color="auto" w:fill="auto"/>
          </w:tcPr>
          <w:p w14:paraId="5BBF086C" w14:textId="77777777" w:rsidR="000D1581" w:rsidRPr="00803A4E" w:rsidDel="00CF0C86"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AB2F498" w14:textId="77777777" w:rsidR="000D1581" w:rsidRPr="00803A4E" w:rsidDel="00CF0C86" w:rsidRDefault="000D1581" w:rsidP="00574E47">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4E5E517F" w14:textId="77777777" w:rsidR="000D1581" w:rsidRPr="00803A4E" w:rsidRDefault="000D1581" w:rsidP="00574E47">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3694CA8" w14:textId="77777777" w:rsidR="000D1581" w:rsidRPr="00803A4E" w:rsidDel="00CF0C86"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9AE8280" w14:textId="77777777" w:rsidR="000D1581" w:rsidRPr="00803A4E" w:rsidDel="00CF0C86"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D14E8D" w14:textId="77777777" w:rsidR="000D1581" w:rsidRPr="00803A4E" w:rsidDel="00CF0C86" w:rsidRDefault="000D1581" w:rsidP="00574E47">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BF6032" w14:textId="77777777" w:rsidR="000D1581" w:rsidRPr="00803A4E" w:rsidRDefault="000D1581" w:rsidP="00574E47">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6DA4A5C" w14:textId="77777777" w:rsidR="000D1581" w:rsidRPr="00803A4E" w:rsidRDefault="000D1581" w:rsidP="00574E47">
            <w:pPr>
              <w:pStyle w:val="TAC"/>
              <w:rPr>
                <w:rFonts w:eastAsia="SimSun"/>
              </w:rPr>
            </w:pPr>
            <w:r w:rsidRPr="00803A4E">
              <w:rPr>
                <w:rFonts w:eastAsia="SimSun"/>
              </w:rPr>
              <w:t>4 and 5</w:t>
            </w:r>
          </w:p>
        </w:tc>
      </w:tr>
      <w:tr w:rsidR="000D1581" w:rsidRPr="00803A4E" w14:paraId="1D7AAE27"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79A599DE" w14:textId="77777777" w:rsidR="000D1581" w:rsidRPr="00803A4E" w:rsidRDefault="000D1581" w:rsidP="00574E47">
            <w:pPr>
              <w:pStyle w:val="TAC"/>
              <w:rPr>
                <w:rFonts w:eastAsia="SimSun"/>
              </w:rPr>
            </w:pPr>
            <w:r w:rsidRPr="00803A4E">
              <w:rPr>
                <w:rFonts w:eastAsia="SimSun"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10CDD4C" w14:textId="77777777" w:rsidR="000D1581" w:rsidRPr="00803A4E" w:rsidRDefault="000D1581" w:rsidP="00574E47">
            <w:pPr>
              <w:pStyle w:val="TAC"/>
              <w:rPr>
                <w:rFonts w:eastAsia="SimSun"/>
              </w:rPr>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45928BFE" w14:textId="77777777" w:rsidR="000D1581" w:rsidRPr="00803A4E" w:rsidRDefault="000D1581" w:rsidP="00574E47">
            <w:pPr>
              <w:pStyle w:val="TAC"/>
              <w:rPr>
                <w:rFonts w:eastAsia="SimSun"/>
              </w:rPr>
            </w:pPr>
            <w:r w:rsidRPr="00803A4E">
              <w:rPr>
                <w:rFonts w:eastAsia="SimSun"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21171E2" w14:textId="77777777" w:rsidR="000D1581" w:rsidRPr="00803A4E" w:rsidRDefault="000D1581" w:rsidP="00574E47">
            <w:pPr>
              <w:pStyle w:val="TAC"/>
              <w:rPr>
                <w:rFonts w:eastAsia="SimSun"/>
              </w:rPr>
            </w:pPr>
            <w:r w:rsidRPr="00803A4E">
              <w:rPr>
                <w:rFonts w:eastAsia="SimSun"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124AA014"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3EBE2DA"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6A98E5"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378388B" w14:textId="77777777" w:rsidR="000D1581" w:rsidRPr="00803A4E" w:rsidRDefault="000D1581" w:rsidP="00574E47">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61E24E9" w14:textId="77777777" w:rsidR="000D1581" w:rsidRPr="00803A4E" w:rsidRDefault="000D1581" w:rsidP="00574E47">
            <w:pPr>
              <w:pStyle w:val="TAC"/>
              <w:rPr>
                <w:rFonts w:eastAsia="SimSun"/>
                <w:lang w:eastAsia="zh-CN"/>
              </w:rPr>
            </w:pPr>
            <w:r w:rsidRPr="00803A4E">
              <w:rPr>
                <w:rFonts w:eastAsia="SimSun" w:cs="Arial"/>
                <w:szCs w:val="18"/>
                <w:lang w:eastAsia="en-GB"/>
              </w:rPr>
              <w:t>0</w:t>
            </w:r>
          </w:p>
        </w:tc>
      </w:tr>
      <w:tr w:rsidR="000D1581" w:rsidRPr="00803A4E" w14:paraId="419917C4"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0677C7CB"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C385E02"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97B5375" w14:textId="77777777" w:rsidR="000D1581" w:rsidRPr="00803A4E" w:rsidRDefault="000D1581" w:rsidP="00574E47">
            <w:pPr>
              <w:pStyle w:val="TAC"/>
              <w:rPr>
                <w:rFonts w:eastAsia="SimSun"/>
              </w:rPr>
            </w:pPr>
            <w:r w:rsidRPr="00803A4E">
              <w:rPr>
                <w:rFonts w:eastAsia="SimSun"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6B3D9C73" w14:textId="77777777" w:rsidR="000D1581" w:rsidRPr="00803A4E" w:rsidRDefault="000D1581" w:rsidP="00574E47">
            <w:pPr>
              <w:pStyle w:val="TAC"/>
              <w:rPr>
                <w:rFonts w:eastAsia="SimSun"/>
              </w:rPr>
            </w:pPr>
            <w:r w:rsidRPr="00803A4E">
              <w:rPr>
                <w:rFonts w:eastAsia="SimSun"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35A7C5A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056D52A"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E3C6DE6"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F50C888" w14:textId="77777777" w:rsidR="000D1581" w:rsidRPr="00803A4E" w:rsidRDefault="000D1581" w:rsidP="00574E47">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929BF35" w14:textId="77777777" w:rsidR="000D1581" w:rsidRPr="00803A4E" w:rsidRDefault="000D1581" w:rsidP="00574E47">
            <w:pPr>
              <w:pStyle w:val="TAC"/>
              <w:rPr>
                <w:rFonts w:eastAsia="SimSun"/>
                <w:lang w:eastAsia="zh-CN"/>
              </w:rPr>
            </w:pPr>
          </w:p>
        </w:tc>
      </w:tr>
      <w:tr w:rsidR="000D1581" w:rsidRPr="00803A4E" w14:paraId="61409689" w14:textId="77777777" w:rsidTr="00574E47">
        <w:trPr>
          <w:jc w:val="center"/>
        </w:trPr>
        <w:tc>
          <w:tcPr>
            <w:tcW w:w="1307" w:type="dxa"/>
            <w:tcBorders>
              <w:top w:val="nil"/>
              <w:left w:val="single" w:sz="4" w:space="0" w:color="auto"/>
              <w:bottom w:val="single" w:sz="4" w:space="0" w:color="auto"/>
              <w:right w:val="single" w:sz="4" w:space="0" w:color="auto"/>
            </w:tcBorders>
            <w:shd w:val="clear" w:color="auto" w:fill="auto"/>
          </w:tcPr>
          <w:p w14:paraId="293186EE"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6C12324C" w14:textId="77777777" w:rsidR="000D1581" w:rsidRPr="00803A4E" w:rsidRDefault="000D1581" w:rsidP="00574E47">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112085A6" w14:textId="77777777" w:rsidR="000D1581" w:rsidRPr="00803A4E" w:rsidRDefault="000D1581" w:rsidP="00574E47">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7B3E47C"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B511ED9"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2192E58"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B13B2B3" w14:textId="77777777" w:rsidR="000D1581" w:rsidRPr="00803A4E" w:rsidRDefault="000D1581" w:rsidP="00574E47">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0DBB3082" w14:textId="77777777" w:rsidR="000D1581" w:rsidRPr="00803A4E" w:rsidRDefault="000D1581" w:rsidP="00574E47">
            <w:pPr>
              <w:pStyle w:val="TAC"/>
              <w:rPr>
                <w:rFonts w:eastAsia="SimSun"/>
                <w:lang w:eastAsia="zh-CN"/>
              </w:rPr>
            </w:pPr>
            <w:r w:rsidRPr="00803A4E">
              <w:rPr>
                <w:rFonts w:eastAsia="SimSun"/>
                <w:lang w:eastAsia="zh-CN"/>
              </w:rPr>
              <w:t>4 and 5</w:t>
            </w:r>
          </w:p>
        </w:tc>
      </w:tr>
      <w:tr w:rsidR="000D1581" w:rsidRPr="00803A4E" w14:paraId="330BD391"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05DBDF2A" w14:textId="77777777" w:rsidR="000D1581" w:rsidRPr="00803A4E" w:rsidRDefault="000D1581" w:rsidP="00574E47">
            <w:pPr>
              <w:pStyle w:val="TAC"/>
              <w:rPr>
                <w:rFonts w:eastAsia="SimSun"/>
              </w:rPr>
            </w:pPr>
            <w:r w:rsidRPr="00803A4E">
              <w:rPr>
                <w:rFonts w:eastAsia="SimSun"/>
              </w:rPr>
              <w:t>CA_n77C</w:t>
            </w:r>
          </w:p>
        </w:tc>
        <w:tc>
          <w:tcPr>
            <w:tcW w:w="990" w:type="dxa"/>
            <w:tcBorders>
              <w:top w:val="single" w:sz="4" w:space="0" w:color="auto"/>
              <w:left w:val="single" w:sz="4" w:space="0" w:color="auto"/>
              <w:bottom w:val="nil"/>
              <w:right w:val="single" w:sz="4" w:space="0" w:color="auto"/>
            </w:tcBorders>
            <w:shd w:val="clear" w:color="auto" w:fill="auto"/>
          </w:tcPr>
          <w:p w14:paraId="5F0CF61E" w14:textId="77777777" w:rsidR="000D1581" w:rsidRPr="00B43E81" w:rsidRDefault="000D1581" w:rsidP="00574E47">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0F4ACF04" w14:textId="77777777" w:rsidR="000D1581" w:rsidRPr="00803A4E" w:rsidRDefault="000D1581" w:rsidP="00574E47">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43F4986E" w14:textId="77777777" w:rsidR="000D1581" w:rsidRPr="00803A4E" w:rsidRDefault="000D1581" w:rsidP="00574E47">
            <w:pPr>
              <w:pStyle w:val="TAC"/>
              <w:rPr>
                <w:rFonts w:eastAsia="DengXia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198894D9" w14:textId="77777777" w:rsidR="000D1581" w:rsidRPr="00803A4E" w:rsidRDefault="000D1581" w:rsidP="00574E47">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27C2F6FD"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8A1D8D"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69C9BAA"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10CA2E6" w14:textId="77777777" w:rsidR="000D1581" w:rsidRPr="00803A4E" w:rsidRDefault="000D1581" w:rsidP="00574E47">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CD218BC" w14:textId="77777777" w:rsidR="000D1581" w:rsidRPr="00803A4E" w:rsidRDefault="000D1581" w:rsidP="00574E47">
            <w:pPr>
              <w:pStyle w:val="TAC"/>
              <w:rPr>
                <w:rFonts w:eastAsia="SimSun"/>
                <w:lang w:eastAsia="zh-CN"/>
              </w:rPr>
            </w:pPr>
            <w:r w:rsidRPr="00803A4E">
              <w:rPr>
                <w:rFonts w:eastAsia="SimSun" w:hint="eastAsia"/>
                <w:lang w:eastAsia="zh-CN"/>
              </w:rPr>
              <w:t>0</w:t>
            </w:r>
          </w:p>
        </w:tc>
      </w:tr>
      <w:tr w:rsidR="000D1581" w:rsidRPr="00803A4E" w14:paraId="2714EFF3"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67C03166"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333FA15"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C0DE447" w14:textId="77777777" w:rsidR="000D1581" w:rsidRPr="00803A4E" w:rsidRDefault="000D1581" w:rsidP="00574E47">
            <w:pPr>
              <w:pStyle w:val="TAC"/>
              <w:rPr>
                <w:rFonts w:eastAsia="DengXia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0BFB39CF" w14:textId="77777777" w:rsidR="000D1581" w:rsidRPr="00803A4E" w:rsidRDefault="000D1581" w:rsidP="00574E47">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3FE56EA6"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FD2B5D6"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196C349"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FCE9A9D"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0E63BC" w14:textId="77777777" w:rsidR="000D1581" w:rsidRPr="00803A4E" w:rsidRDefault="000D1581" w:rsidP="00574E47">
            <w:pPr>
              <w:pStyle w:val="TAC"/>
              <w:rPr>
                <w:rFonts w:eastAsia="SimSun"/>
              </w:rPr>
            </w:pPr>
          </w:p>
        </w:tc>
      </w:tr>
      <w:tr w:rsidR="000D1581" w:rsidRPr="00803A4E" w14:paraId="21E46C78"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69461025"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FE65799"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2BB619A" w14:textId="77777777" w:rsidR="000D1581" w:rsidRPr="00803A4E" w:rsidRDefault="000D1581" w:rsidP="00574E47">
            <w:pPr>
              <w:pStyle w:val="TAC"/>
              <w:rPr>
                <w:rFonts w:eastAsia="DengXia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699BFC54" w14:textId="77777777" w:rsidR="000D1581" w:rsidRPr="00803A4E" w:rsidRDefault="000D1581" w:rsidP="00574E47">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02C02E1"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3772C7B"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DF2541C"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4917F73"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D35159" w14:textId="77777777" w:rsidR="000D1581" w:rsidRPr="00803A4E" w:rsidRDefault="000D1581" w:rsidP="00574E47">
            <w:pPr>
              <w:pStyle w:val="TAC"/>
              <w:rPr>
                <w:rFonts w:eastAsia="SimSun"/>
              </w:rPr>
            </w:pPr>
          </w:p>
        </w:tc>
      </w:tr>
      <w:tr w:rsidR="000D1581" w:rsidRPr="00803A4E" w14:paraId="5EE55BAC"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32206B8"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B68937D"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5EF09A9" w14:textId="77777777" w:rsidR="000D1581" w:rsidRPr="00803A4E" w:rsidRDefault="000D1581" w:rsidP="00574E47">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E527DC6" w14:textId="77777777" w:rsidR="000D1581" w:rsidRPr="00803A4E" w:rsidRDefault="000D1581" w:rsidP="00574E47">
            <w:pPr>
              <w:pStyle w:val="TAC"/>
              <w:rPr>
                <w:rFonts w:eastAsia="SimSun"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DAFE58D"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0063D2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A649600"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FDB44A8"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9E5C5E2" w14:textId="77777777" w:rsidR="000D1581" w:rsidRPr="00803A4E" w:rsidRDefault="000D1581" w:rsidP="00574E47">
            <w:pPr>
              <w:pStyle w:val="TAC"/>
              <w:rPr>
                <w:rFonts w:eastAsia="SimSun"/>
              </w:rPr>
            </w:pPr>
          </w:p>
        </w:tc>
      </w:tr>
      <w:tr w:rsidR="000D1581" w:rsidRPr="00803A4E" w14:paraId="7B1CF394"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1FFAB6E5"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04727C2"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4CD42FF" w14:textId="77777777" w:rsidR="000D1581" w:rsidRPr="00803A4E" w:rsidRDefault="000D1581" w:rsidP="00574E47">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19024DB" w14:textId="77777777" w:rsidR="000D1581" w:rsidRPr="00803A4E" w:rsidRDefault="000D1581" w:rsidP="00574E47">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E28E8C"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B83520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7EF7CC0"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nil"/>
              <w:right w:val="single" w:sz="6" w:space="0" w:color="auto"/>
            </w:tcBorders>
          </w:tcPr>
          <w:p w14:paraId="7991A092" w14:textId="77777777" w:rsidR="000D1581" w:rsidRPr="00803A4E" w:rsidRDefault="000D1581" w:rsidP="00574E47">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2CA0489" w14:textId="77777777" w:rsidR="000D1581" w:rsidRPr="00803A4E" w:rsidRDefault="000D1581" w:rsidP="00574E47">
            <w:pPr>
              <w:pStyle w:val="TAC"/>
              <w:rPr>
                <w:rFonts w:eastAsia="SimSun"/>
                <w:lang w:eastAsia="zh-CN"/>
              </w:rPr>
            </w:pPr>
            <w:r w:rsidRPr="00803A4E">
              <w:rPr>
                <w:rFonts w:eastAsia="SimSun" w:hint="eastAsia"/>
                <w:lang w:eastAsia="zh-CN"/>
              </w:rPr>
              <w:t>1</w:t>
            </w:r>
          </w:p>
        </w:tc>
      </w:tr>
      <w:tr w:rsidR="000D1581" w:rsidRPr="00803A4E" w14:paraId="5D09B68E"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20B95F9E"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295E4C7"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B76587F" w14:textId="77777777" w:rsidR="000D1581" w:rsidRPr="00803A4E" w:rsidRDefault="000D1581" w:rsidP="00574E47">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62DCE71" w14:textId="77777777" w:rsidR="000D1581" w:rsidRPr="00803A4E" w:rsidDel="00CF0C86" w:rsidRDefault="000D1581" w:rsidP="00574E47">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76558869"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A5F094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AF48AD7"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527F38F7" w14:textId="77777777" w:rsidR="000D1581" w:rsidRPr="00803A4E" w:rsidRDefault="000D1581" w:rsidP="00574E47">
            <w:pPr>
              <w:pStyle w:val="TAC"/>
              <w:rPr>
                <w:rFonts w:eastAsia="DengXian"/>
                <w:lang w:eastAsia="zh-CN"/>
              </w:rPr>
            </w:pPr>
          </w:p>
        </w:tc>
        <w:tc>
          <w:tcPr>
            <w:tcW w:w="1318" w:type="dxa"/>
            <w:tcBorders>
              <w:top w:val="nil"/>
              <w:left w:val="single" w:sz="6" w:space="0" w:color="auto"/>
              <w:bottom w:val="nil"/>
              <w:right w:val="single" w:sz="4" w:space="0" w:color="auto"/>
            </w:tcBorders>
          </w:tcPr>
          <w:p w14:paraId="75B933EB" w14:textId="77777777" w:rsidR="000D1581" w:rsidRPr="00803A4E" w:rsidRDefault="000D1581" w:rsidP="00574E47">
            <w:pPr>
              <w:pStyle w:val="TAC"/>
              <w:rPr>
                <w:rFonts w:eastAsia="SimSun"/>
                <w:lang w:eastAsia="zh-CN"/>
              </w:rPr>
            </w:pPr>
          </w:p>
        </w:tc>
      </w:tr>
      <w:tr w:rsidR="000D1581" w:rsidRPr="00803A4E" w14:paraId="1F59CA7A"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8AD4CE9"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B6C72FF"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8446C6" w14:textId="77777777" w:rsidR="000D1581" w:rsidRPr="00803A4E" w:rsidRDefault="000D1581" w:rsidP="00574E47">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1F9C053B" w14:textId="77777777" w:rsidR="000D1581" w:rsidRPr="00803A4E" w:rsidDel="00CF0C86" w:rsidRDefault="000D1581" w:rsidP="00574E47">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3F81601B"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50C413"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27EE5B1"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093E9A82" w14:textId="77777777" w:rsidR="000D1581" w:rsidRPr="00803A4E" w:rsidRDefault="000D1581" w:rsidP="00574E47">
            <w:pPr>
              <w:pStyle w:val="TAC"/>
              <w:rPr>
                <w:rFonts w:eastAsia="DengXian"/>
                <w:lang w:eastAsia="zh-CN"/>
              </w:rPr>
            </w:pPr>
          </w:p>
        </w:tc>
        <w:tc>
          <w:tcPr>
            <w:tcW w:w="1318" w:type="dxa"/>
            <w:tcBorders>
              <w:top w:val="nil"/>
              <w:left w:val="single" w:sz="6" w:space="0" w:color="auto"/>
              <w:bottom w:val="nil"/>
              <w:right w:val="single" w:sz="4" w:space="0" w:color="auto"/>
            </w:tcBorders>
          </w:tcPr>
          <w:p w14:paraId="41BA3396" w14:textId="77777777" w:rsidR="000D1581" w:rsidRPr="00803A4E" w:rsidRDefault="000D1581" w:rsidP="00574E47">
            <w:pPr>
              <w:pStyle w:val="TAC"/>
              <w:rPr>
                <w:rFonts w:eastAsia="SimSun"/>
                <w:lang w:eastAsia="zh-CN"/>
              </w:rPr>
            </w:pPr>
          </w:p>
        </w:tc>
      </w:tr>
      <w:tr w:rsidR="000D1581" w:rsidRPr="00803A4E" w14:paraId="7FEBDB77"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2B95AA6"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BD77237"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3456EA4" w14:textId="77777777" w:rsidR="000D1581" w:rsidRPr="00803A4E" w:rsidRDefault="000D1581" w:rsidP="00574E47">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19B24812" w14:textId="77777777" w:rsidR="000D1581" w:rsidRPr="00803A4E" w:rsidDel="00CF0C86" w:rsidRDefault="000D1581" w:rsidP="00574E47">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6783A0BF"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FBAB7C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929E2F9"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56F570CD" w14:textId="77777777" w:rsidR="000D1581" w:rsidRPr="00803A4E" w:rsidRDefault="000D1581" w:rsidP="00574E47">
            <w:pPr>
              <w:pStyle w:val="TAC"/>
              <w:rPr>
                <w:rFonts w:eastAsia="DengXian"/>
                <w:lang w:eastAsia="zh-CN"/>
              </w:rPr>
            </w:pPr>
          </w:p>
        </w:tc>
        <w:tc>
          <w:tcPr>
            <w:tcW w:w="1318" w:type="dxa"/>
            <w:tcBorders>
              <w:top w:val="nil"/>
              <w:left w:val="single" w:sz="6" w:space="0" w:color="auto"/>
              <w:bottom w:val="nil"/>
              <w:right w:val="single" w:sz="4" w:space="0" w:color="auto"/>
            </w:tcBorders>
          </w:tcPr>
          <w:p w14:paraId="20F55C8A" w14:textId="77777777" w:rsidR="000D1581" w:rsidRPr="00803A4E" w:rsidRDefault="000D1581" w:rsidP="00574E47">
            <w:pPr>
              <w:pStyle w:val="TAC"/>
              <w:rPr>
                <w:rFonts w:eastAsia="SimSun"/>
                <w:lang w:eastAsia="zh-CN"/>
              </w:rPr>
            </w:pPr>
          </w:p>
        </w:tc>
      </w:tr>
      <w:tr w:rsidR="000D1581" w:rsidRPr="00803A4E" w14:paraId="72BBE870"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164F736C"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10BAE36"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826F508" w14:textId="77777777" w:rsidR="000D1581" w:rsidRPr="00803A4E" w:rsidRDefault="000D1581" w:rsidP="00574E47">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4992FC37" w14:textId="77777777" w:rsidR="000D1581" w:rsidRPr="00803A4E" w:rsidDel="00CF0C86" w:rsidRDefault="000D1581" w:rsidP="00574E47">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26E293C9"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D4C5CA3"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58AB227" w14:textId="77777777" w:rsidR="000D1581" w:rsidRPr="00803A4E" w:rsidRDefault="000D1581" w:rsidP="00574E47">
            <w:pPr>
              <w:pStyle w:val="TAC"/>
              <w:rPr>
                <w:rFonts w:eastAsia="SimSun"/>
              </w:rPr>
            </w:pPr>
          </w:p>
        </w:tc>
        <w:tc>
          <w:tcPr>
            <w:tcW w:w="1080" w:type="dxa"/>
            <w:tcBorders>
              <w:top w:val="nil"/>
              <w:left w:val="single" w:sz="6" w:space="0" w:color="auto"/>
              <w:bottom w:val="single" w:sz="6" w:space="0" w:color="auto"/>
              <w:right w:val="single" w:sz="6" w:space="0" w:color="auto"/>
            </w:tcBorders>
          </w:tcPr>
          <w:p w14:paraId="44E1734F" w14:textId="77777777" w:rsidR="000D1581" w:rsidRPr="00803A4E" w:rsidRDefault="000D1581" w:rsidP="00574E47">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811822E" w14:textId="77777777" w:rsidR="000D1581" w:rsidRPr="00803A4E" w:rsidRDefault="000D1581" w:rsidP="00574E47">
            <w:pPr>
              <w:pStyle w:val="TAC"/>
              <w:rPr>
                <w:rFonts w:eastAsia="SimSun"/>
                <w:lang w:eastAsia="zh-CN"/>
              </w:rPr>
            </w:pPr>
          </w:p>
        </w:tc>
      </w:tr>
      <w:tr w:rsidR="000D1581" w:rsidRPr="00803A4E" w14:paraId="79C05C3B" w14:textId="77777777" w:rsidTr="001E2AE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7" w:author="Petri J. Vasenkari (Nokia)" w:date="2023-11-01T11:0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8" w:author="Petri J. Vasenkari (Nokia)" w:date="2023-11-01T11:06: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59" w:author="Petri J. Vasenkari (Nokia)" w:date="2023-11-01T11:06:00Z">
              <w:tcPr>
                <w:tcW w:w="1307" w:type="dxa"/>
                <w:tcBorders>
                  <w:top w:val="nil"/>
                  <w:left w:val="single" w:sz="4" w:space="0" w:color="auto"/>
                  <w:bottom w:val="single" w:sz="4" w:space="0" w:color="auto"/>
                  <w:right w:val="single" w:sz="4" w:space="0" w:color="auto"/>
                </w:tcBorders>
                <w:shd w:val="clear" w:color="auto" w:fill="auto"/>
              </w:tcPr>
            </w:tcPrChange>
          </w:tcPr>
          <w:p w14:paraId="2DD106B3"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Change w:id="60" w:author="Petri J. Vasenkari (Nokia)" w:date="2023-11-01T11:06:00Z">
              <w:tcPr>
                <w:tcW w:w="990" w:type="dxa"/>
                <w:tcBorders>
                  <w:top w:val="nil"/>
                  <w:left w:val="single" w:sz="4" w:space="0" w:color="auto"/>
                  <w:bottom w:val="single" w:sz="4" w:space="0" w:color="auto"/>
                  <w:right w:val="single" w:sz="4" w:space="0" w:color="auto"/>
                </w:tcBorders>
                <w:shd w:val="clear" w:color="auto" w:fill="auto"/>
              </w:tcPr>
            </w:tcPrChange>
          </w:tcPr>
          <w:p w14:paraId="46FADE2A" w14:textId="77777777" w:rsidR="000D1581" w:rsidRPr="00803A4E" w:rsidRDefault="000D1581" w:rsidP="00574E47">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Change w:id="61" w:author="Petri J. Vasenkari (Nokia)" w:date="2023-11-01T11:06:00Z">
              <w:tcPr>
                <w:tcW w:w="2430" w:type="dxa"/>
                <w:gridSpan w:val="2"/>
                <w:tcBorders>
                  <w:top w:val="single" w:sz="6" w:space="0" w:color="auto"/>
                  <w:left w:val="single" w:sz="4" w:space="0" w:color="auto"/>
                  <w:bottom w:val="single" w:sz="6" w:space="0" w:color="auto"/>
                  <w:right w:val="single" w:sz="6" w:space="0" w:color="auto"/>
                </w:tcBorders>
              </w:tcPr>
            </w:tcPrChange>
          </w:tcPr>
          <w:p w14:paraId="2129C2A2" w14:textId="77777777" w:rsidR="000D1581" w:rsidRPr="00803A4E" w:rsidRDefault="000D1581" w:rsidP="00574E47">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Change w:id="62" w:author="Petri J. Vasenkari (Nokia)" w:date="2023-11-01T11:06:00Z">
              <w:tcPr>
                <w:tcW w:w="1170" w:type="dxa"/>
                <w:tcBorders>
                  <w:top w:val="single" w:sz="6" w:space="0" w:color="auto"/>
                  <w:left w:val="single" w:sz="6" w:space="0" w:color="auto"/>
                  <w:bottom w:val="single" w:sz="6" w:space="0" w:color="auto"/>
                  <w:right w:val="single" w:sz="6" w:space="0" w:color="auto"/>
                </w:tcBorders>
              </w:tcPr>
            </w:tcPrChange>
          </w:tcPr>
          <w:p w14:paraId="5A1C7E5E"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Change w:id="63" w:author="Petri J. Vasenkari (Nokia)" w:date="2023-11-01T11:06:00Z">
              <w:tcPr>
                <w:tcW w:w="1186" w:type="dxa"/>
                <w:tcBorders>
                  <w:top w:val="single" w:sz="6" w:space="0" w:color="auto"/>
                  <w:left w:val="single" w:sz="6" w:space="0" w:color="auto"/>
                  <w:bottom w:val="single" w:sz="6" w:space="0" w:color="auto"/>
                  <w:right w:val="single" w:sz="6" w:space="0" w:color="auto"/>
                </w:tcBorders>
              </w:tcPr>
            </w:tcPrChange>
          </w:tcPr>
          <w:p w14:paraId="1228BAD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Change w:id="64" w:author="Petri J. Vasenkari (Nokia)" w:date="2023-11-01T11:06:00Z">
              <w:tcPr>
                <w:tcW w:w="1154" w:type="dxa"/>
                <w:tcBorders>
                  <w:top w:val="single" w:sz="6" w:space="0" w:color="auto"/>
                  <w:left w:val="single" w:sz="6" w:space="0" w:color="auto"/>
                  <w:bottom w:val="single" w:sz="6" w:space="0" w:color="auto"/>
                  <w:right w:val="single" w:sz="6" w:space="0" w:color="auto"/>
                </w:tcBorders>
              </w:tcPr>
            </w:tcPrChange>
          </w:tcPr>
          <w:p w14:paraId="3F95542D" w14:textId="77777777" w:rsidR="000D1581" w:rsidRPr="00803A4E" w:rsidRDefault="000D1581" w:rsidP="00574E47">
            <w:pPr>
              <w:pStyle w:val="TAC"/>
              <w:rPr>
                <w:rFonts w:eastAsia="SimSun"/>
              </w:rPr>
            </w:pPr>
          </w:p>
        </w:tc>
        <w:tc>
          <w:tcPr>
            <w:tcW w:w="1080" w:type="dxa"/>
            <w:tcBorders>
              <w:top w:val="nil"/>
              <w:left w:val="single" w:sz="6" w:space="0" w:color="auto"/>
              <w:bottom w:val="single" w:sz="6" w:space="0" w:color="auto"/>
              <w:right w:val="single" w:sz="6" w:space="0" w:color="auto"/>
            </w:tcBorders>
            <w:tcPrChange w:id="65" w:author="Petri J. Vasenkari (Nokia)" w:date="2023-11-01T11:06:00Z">
              <w:tcPr>
                <w:tcW w:w="1080" w:type="dxa"/>
                <w:tcBorders>
                  <w:top w:val="nil"/>
                  <w:left w:val="single" w:sz="6" w:space="0" w:color="auto"/>
                  <w:bottom w:val="single" w:sz="6" w:space="0" w:color="auto"/>
                  <w:right w:val="single" w:sz="6" w:space="0" w:color="auto"/>
                </w:tcBorders>
              </w:tcPr>
            </w:tcPrChange>
          </w:tcPr>
          <w:p w14:paraId="5ECB1C69" w14:textId="77777777" w:rsidR="000D1581" w:rsidRPr="00803A4E" w:rsidRDefault="000D1581" w:rsidP="00574E47">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Change w:id="66" w:author="Petri J. Vasenkari (Nokia)" w:date="2023-11-01T11:06:00Z">
              <w:tcPr>
                <w:tcW w:w="1318" w:type="dxa"/>
                <w:tcBorders>
                  <w:top w:val="nil"/>
                  <w:left w:val="single" w:sz="6" w:space="0" w:color="auto"/>
                  <w:bottom w:val="single" w:sz="6" w:space="0" w:color="auto"/>
                  <w:right w:val="single" w:sz="4" w:space="0" w:color="auto"/>
                </w:tcBorders>
              </w:tcPr>
            </w:tcPrChange>
          </w:tcPr>
          <w:p w14:paraId="310DCEB9" w14:textId="77777777" w:rsidR="000D1581" w:rsidRPr="00803A4E" w:rsidRDefault="000D1581" w:rsidP="00574E4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1E2AE6" w:rsidRPr="00803A4E" w14:paraId="119D9A21" w14:textId="77777777" w:rsidTr="001E2AE6">
        <w:trPr>
          <w:jc w:val="center"/>
        </w:trPr>
        <w:tc>
          <w:tcPr>
            <w:tcW w:w="1307" w:type="dxa"/>
            <w:tcBorders>
              <w:top w:val="single" w:sz="4" w:space="0" w:color="auto"/>
              <w:left w:val="single" w:sz="4" w:space="0" w:color="auto"/>
              <w:bottom w:val="nil"/>
              <w:right w:val="single" w:sz="4" w:space="0" w:color="auto"/>
            </w:tcBorders>
          </w:tcPr>
          <w:p w14:paraId="639F3925" w14:textId="77777777" w:rsidR="000D1581" w:rsidRPr="00803A4E" w:rsidRDefault="000D1581" w:rsidP="00574E47">
            <w:pPr>
              <w:pStyle w:val="TAC"/>
              <w:rPr>
                <w:rFonts w:eastAsia="SimSun"/>
              </w:rPr>
            </w:pPr>
            <w:r w:rsidRPr="00803A4E">
              <w:rPr>
                <w:rFonts w:eastAsia="SimSun" w:hint="eastAsia"/>
                <w:lang w:eastAsia="zh-CN"/>
              </w:rPr>
              <w:t>CA_n77D</w:t>
            </w:r>
          </w:p>
        </w:tc>
        <w:tc>
          <w:tcPr>
            <w:tcW w:w="990" w:type="dxa"/>
            <w:tcBorders>
              <w:top w:val="single" w:sz="4" w:space="0" w:color="auto"/>
              <w:left w:val="single" w:sz="4" w:space="0" w:color="auto"/>
              <w:bottom w:val="nil"/>
              <w:right w:val="single" w:sz="4" w:space="0" w:color="auto"/>
            </w:tcBorders>
          </w:tcPr>
          <w:p w14:paraId="6E602811" w14:textId="77777777" w:rsidR="000D1581" w:rsidRPr="00803A4E" w:rsidRDefault="000D1581" w:rsidP="00574E47">
            <w:pPr>
              <w:pStyle w:val="TAC"/>
              <w:rPr>
                <w:rFonts w:eastAsia="SimSun"/>
              </w:rPr>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79EDF607" w14:textId="77777777" w:rsidR="000D1581" w:rsidRPr="00803A4E" w:rsidRDefault="000D1581" w:rsidP="00574E47">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9047370" w14:textId="77777777" w:rsidR="000D1581" w:rsidRPr="00803A4E" w:rsidRDefault="000D1581" w:rsidP="00574E47">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ACD6421" w14:textId="77777777" w:rsidR="000D1581" w:rsidRPr="00803A4E" w:rsidRDefault="000D1581" w:rsidP="00574E47">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4873B07"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2F04AE4" w14:textId="77777777" w:rsidR="000D1581" w:rsidRPr="00803A4E" w:rsidRDefault="000D1581" w:rsidP="00574E47">
            <w:pPr>
              <w:pStyle w:val="TAC"/>
              <w:rPr>
                <w:rFonts w:eastAsia="SimSun"/>
              </w:rPr>
            </w:pPr>
          </w:p>
        </w:tc>
        <w:tc>
          <w:tcPr>
            <w:tcW w:w="1080" w:type="dxa"/>
            <w:tcBorders>
              <w:top w:val="single" w:sz="6" w:space="0" w:color="auto"/>
              <w:left w:val="single" w:sz="6" w:space="0" w:color="auto"/>
              <w:right w:val="single" w:sz="6" w:space="0" w:color="auto"/>
            </w:tcBorders>
          </w:tcPr>
          <w:p w14:paraId="1775F462" w14:textId="77777777" w:rsidR="000D1581" w:rsidRPr="00803A4E" w:rsidRDefault="000D1581" w:rsidP="00574E47">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232D0821" w14:textId="77777777" w:rsidR="000D1581" w:rsidRPr="00803A4E" w:rsidRDefault="000D1581" w:rsidP="00574E47">
            <w:pPr>
              <w:pStyle w:val="TAC"/>
              <w:rPr>
                <w:rFonts w:eastAsia="SimSun"/>
              </w:rPr>
            </w:pPr>
            <w:r w:rsidRPr="00803A4E">
              <w:rPr>
                <w:rFonts w:eastAsia="SimSun" w:hint="eastAsia"/>
                <w:lang w:eastAsia="zh-CN"/>
              </w:rPr>
              <w:t>0</w:t>
            </w:r>
          </w:p>
        </w:tc>
      </w:tr>
      <w:tr w:rsidR="001E2AE6" w:rsidRPr="00803A4E" w14:paraId="1E2FD82D" w14:textId="77777777" w:rsidTr="001E2AE6">
        <w:trPr>
          <w:jc w:val="center"/>
        </w:trPr>
        <w:tc>
          <w:tcPr>
            <w:tcW w:w="1307" w:type="dxa"/>
            <w:tcBorders>
              <w:top w:val="nil"/>
              <w:left w:val="single" w:sz="4" w:space="0" w:color="auto"/>
              <w:bottom w:val="single" w:sz="6" w:space="0" w:color="auto"/>
              <w:right w:val="single" w:sz="4" w:space="0" w:color="auto"/>
            </w:tcBorders>
          </w:tcPr>
          <w:p w14:paraId="662EAA0B"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tcPr>
          <w:p w14:paraId="273E61D5" w14:textId="76A57F19" w:rsidR="000D1581" w:rsidRPr="00803A4E" w:rsidRDefault="000D1581" w:rsidP="00574E47">
            <w:pPr>
              <w:pStyle w:val="TAC"/>
              <w:rPr>
                <w:rFonts w:eastAsia="SimSun"/>
                <w:lang w:eastAsia="zh-CN"/>
              </w:rPr>
            </w:pPr>
          </w:p>
        </w:tc>
        <w:tc>
          <w:tcPr>
            <w:tcW w:w="3600" w:type="dxa"/>
            <w:gridSpan w:val="3"/>
            <w:tcBorders>
              <w:top w:val="single" w:sz="6" w:space="0" w:color="auto"/>
              <w:left w:val="single" w:sz="4" w:space="0" w:color="auto"/>
              <w:bottom w:val="single" w:sz="6" w:space="0" w:color="auto"/>
              <w:right w:val="single" w:sz="6" w:space="0" w:color="auto"/>
            </w:tcBorders>
          </w:tcPr>
          <w:p w14:paraId="1F3BE932" w14:textId="77777777" w:rsidR="000D1581" w:rsidRPr="00803A4E" w:rsidRDefault="000D1581" w:rsidP="00574E47">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586DDB36"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97F7B5D" w14:textId="77777777" w:rsidR="000D1581" w:rsidRPr="00803A4E" w:rsidRDefault="000D1581" w:rsidP="00574E47">
            <w:pPr>
              <w:pStyle w:val="TAC"/>
              <w:rPr>
                <w:rFonts w:eastAsia="SimSun"/>
              </w:rPr>
            </w:pPr>
          </w:p>
        </w:tc>
        <w:tc>
          <w:tcPr>
            <w:tcW w:w="1080" w:type="dxa"/>
            <w:tcBorders>
              <w:top w:val="single" w:sz="6" w:space="0" w:color="auto"/>
              <w:left w:val="single" w:sz="6" w:space="0" w:color="auto"/>
              <w:right w:val="single" w:sz="6" w:space="0" w:color="auto"/>
            </w:tcBorders>
          </w:tcPr>
          <w:p w14:paraId="7AAC62F7" w14:textId="77777777" w:rsidR="000D1581" w:rsidRPr="00803A4E" w:rsidRDefault="000D1581" w:rsidP="00574E47">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425DA92C" w14:textId="77777777" w:rsidR="000D1581" w:rsidRPr="00803A4E" w:rsidRDefault="000D1581" w:rsidP="00574E4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0D1581" w:rsidRPr="00803A4E" w14:paraId="1DB32EC5" w14:textId="77777777" w:rsidTr="001E2AE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7" w:author="Petri J. Vasenkari (Nokia)" w:date="2023-11-01T11:0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8" w:author="Petri J. Vasenkari (Nokia)" w:date="2023-11-01T11:06:00Z">
            <w:trPr>
              <w:jc w:val="center"/>
            </w:trPr>
          </w:trPrChange>
        </w:trPr>
        <w:tc>
          <w:tcPr>
            <w:tcW w:w="1307" w:type="dxa"/>
            <w:tcBorders>
              <w:top w:val="single" w:sz="6" w:space="0" w:color="auto"/>
              <w:left w:val="single" w:sz="4" w:space="0" w:color="auto"/>
              <w:bottom w:val="single" w:sz="4" w:space="0" w:color="auto"/>
              <w:right w:val="single" w:sz="6" w:space="0" w:color="auto"/>
            </w:tcBorders>
            <w:tcPrChange w:id="69" w:author="Petri J. Vasenkari (Nokia)" w:date="2023-11-01T11:06:00Z">
              <w:tcPr>
                <w:tcW w:w="1307" w:type="dxa"/>
                <w:tcBorders>
                  <w:top w:val="single" w:sz="6" w:space="0" w:color="auto"/>
                  <w:left w:val="single" w:sz="4" w:space="0" w:color="auto"/>
                  <w:bottom w:val="single" w:sz="4" w:space="0" w:color="auto"/>
                  <w:right w:val="single" w:sz="6" w:space="0" w:color="auto"/>
                </w:tcBorders>
              </w:tcPr>
            </w:tcPrChange>
          </w:tcPr>
          <w:p w14:paraId="2C84EBFF" w14:textId="77777777" w:rsidR="000D1581" w:rsidRPr="00803A4E" w:rsidRDefault="000D1581" w:rsidP="00574E47">
            <w:pPr>
              <w:pStyle w:val="TAC"/>
              <w:rPr>
                <w:rFonts w:eastAsia="SimSun"/>
              </w:rPr>
            </w:pPr>
            <w:r w:rsidRPr="00803A4E">
              <w:rPr>
                <w:rFonts w:eastAsia="SimSun" w:hint="eastAsia"/>
                <w:lang w:eastAsia="zh-CN"/>
              </w:rPr>
              <w:t>CA</w:t>
            </w:r>
            <w:r w:rsidRPr="00803A4E">
              <w:rPr>
                <w:rFonts w:eastAsia="SimSun"/>
                <w:lang w:eastAsia="zh-CN"/>
              </w:rPr>
              <w:t>_n78B</w:t>
            </w:r>
          </w:p>
        </w:tc>
        <w:tc>
          <w:tcPr>
            <w:tcW w:w="990" w:type="dxa"/>
            <w:tcBorders>
              <w:top w:val="single" w:sz="4" w:space="0" w:color="auto"/>
              <w:left w:val="single" w:sz="6" w:space="0" w:color="auto"/>
              <w:bottom w:val="single" w:sz="4" w:space="0" w:color="auto"/>
              <w:right w:val="single" w:sz="6" w:space="0" w:color="auto"/>
            </w:tcBorders>
            <w:tcPrChange w:id="70" w:author="Petri J. Vasenkari (Nokia)" w:date="2023-11-01T11:06:00Z">
              <w:tcPr>
                <w:tcW w:w="990" w:type="dxa"/>
                <w:tcBorders>
                  <w:top w:val="single" w:sz="6" w:space="0" w:color="auto"/>
                  <w:left w:val="single" w:sz="6" w:space="0" w:color="auto"/>
                  <w:bottom w:val="single" w:sz="4" w:space="0" w:color="auto"/>
                  <w:right w:val="single" w:sz="6" w:space="0" w:color="auto"/>
                </w:tcBorders>
              </w:tcPr>
            </w:tcPrChange>
          </w:tcPr>
          <w:p w14:paraId="025E7194" w14:textId="77777777" w:rsidR="000D1581" w:rsidRPr="00366EB0" w:rsidRDefault="000D1581" w:rsidP="00574E47">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Change w:id="71" w:author="Petri J. Vasenkari (Nokia)" w:date="2023-11-01T11:06:00Z">
              <w:tcPr>
                <w:tcW w:w="1260" w:type="dxa"/>
                <w:tcBorders>
                  <w:top w:val="single" w:sz="6" w:space="0" w:color="auto"/>
                  <w:left w:val="single" w:sz="6" w:space="0" w:color="auto"/>
                  <w:bottom w:val="single" w:sz="6" w:space="0" w:color="auto"/>
                  <w:right w:val="single" w:sz="6" w:space="0" w:color="auto"/>
                </w:tcBorders>
              </w:tcPr>
            </w:tcPrChange>
          </w:tcPr>
          <w:p w14:paraId="7C37E95E" w14:textId="77777777" w:rsidR="000D1581" w:rsidRPr="00803A4E" w:rsidRDefault="000D1581" w:rsidP="00574E47">
            <w:pPr>
              <w:pStyle w:val="TAC"/>
              <w:rPr>
                <w:rFonts w:eastAsia="SimSun"/>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Change w:id="72" w:author="Petri J. Vasenkari (Nokia)" w:date="2023-11-01T11:06:00Z">
              <w:tcPr>
                <w:tcW w:w="1170" w:type="dxa"/>
                <w:tcBorders>
                  <w:top w:val="single" w:sz="6" w:space="0" w:color="auto"/>
                  <w:left w:val="single" w:sz="6" w:space="0" w:color="auto"/>
                  <w:bottom w:val="single" w:sz="6" w:space="0" w:color="auto"/>
                  <w:right w:val="single" w:sz="6" w:space="0" w:color="auto"/>
                </w:tcBorders>
              </w:tcPr>
            </w:tcPrChange>
          </w:tcPr>
          <w:p w14:paraId="0800BA9C" w14:textId="77777777" w:rsidR="000D1581" w:rsidRPr="00803A4E" w:rsidRDefault="000D1581" w:rsidP="00574E47">
            <w:pPr>
              <w:pStyle w:val="TAC"/>
              <w:rPr>
                <w:rFonts w:eastAsia="SimSun"/>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Change w:id="73" w:author="Petri J. Vasenkari (Nokia)" w:date="2023-11-01T11:06:00Z">
              <w:tcPr>
                <w:tcW w:w="1170" w:type="dxa"/>
                <w:tcBorders>
                  <w:top w:val="single" w:sz="6" w:space="0" w:color="auto"/>
                  <w:left w:val="single" w:sz="6" w:space="0" w:color="auto"/>
                  <w:bottom w:val="single" w:sz="6" w:space="0" w:color="auto"/>
                  <w:right w:val="single" w:sz="6" w:space="0" w:color="auto"/>
                </w:tcBorders>
              </w:tcPr>
            </w:tcPrChange>
          </w:tcPr>
          <w:p w14:paraId="1F0395A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Change w:id="74" w:author="Petri J. Vasenkari (Nokia)" w:date="2023-11-01T11:06:00Z">
              <w:tcPr>
                <w:tcW w:w="1186" w:type="dxa"/>
                <w:tcBorders>
                  <w:top w:val="single" w:sz="6" w:space="0" w:color="auto"/>
                  <w:left w:val="single" w:sz="6" w:space="0" w:color="auto"/>
                  <w:bottom w:val="single" w:sz="6" w:space="0" w:color="auto"/>
                  <w:right w:val="single" w:sz="6" w:space="0" w:color="auto"/>
                </w:tcBorders>
              </w:tcPr>
            </w:tcPrChange>
          </w:tcPr>
          <w:p w14:paraId="67916DED"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Change w:id="75" w:author="Petri J. Vasenkari (Nokia)" w:date="2023-11-01T11:06:00Z">
              <w:tcPr>
                <w:tcW w:w="1154" w:type="dxa"/>
                <w:tcBorders>
                  <w:top w:val="single" w:sz="6" w:space="0" w:color="auto"/>
                  <w:left w:val="single" w:sz="6" w:space="0" w:color="auto"/>
                  <w:bottom w:val="single" w:sz="6" w:space="0" w:color="auto"/>
                  <w:right w:val="single" w:sz="6" w:space="0" w:color="auto"/>
                </w:tcBorders>
              </w:tcPr>
            </w:tcPrChange>
          </w:tcPr>
          <w:p w14:paraId="51330EC3" w14:textId="77777777" w:rsidR="000D1581" w:rsidRPr="00803A4E" w:rsidRDefault="000D1581" w:rsidP="00574E47">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Change w:id="76" w:author="Petri J. Vasenkari (Nokia)" w:date="2023-11-01T11:06:00Z">
              <w:tcPr>
                <w:tcW w:w="1080" w:type="dxa"/>
                <w:tcBorders>
                  <w:top w:val="single" w:sz="6" w:space="0" w:color="auto"/>
                  <w:left w:val="single" w:sz="6" w:space="0" w:color="auto"/>
                  <w:bottom w:val="single" w:sz="4" w:space="0" w:color="auto"/>
                  <w:right w:val="single" w:sz="6" w:space="0" w:color="auto"/>
                </w:tcBorders>
              </w:tcPr>
            </w:tcPrChange>
          </w:tcPr>
          <w:p w14:paraId="2ECA3DBC" w14:textId="77777777" w:rsidR="000D1581" w:rsidRPr="00803A4E" w:rsidRDefault="000D1581" w:rsidP="00574E47">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Change w:id="77" w:author="Petri J. Vasenkari (Nokia)" w:date="2023-11-01T11:06:00Z">
              <w:tcPr>
                <w:tcW w:w="1318" w:type="dxa"/>
                <w:tcBorders>
                  <w:top w:val="single" w:sz="6" w:space="0" w:color="auto"/>
                  <w:left w:val="single" w:sz="6" w:space="0" w:color="auto"/>
                  <w:bottom w:val="single" w:sz="4" w:space="0" w:color="auto"/>
                  <w:right w:val="single" w:sz="4" w:space="0" w:color="auto"/>
                </w:tcBorders>
              </w:tcPr>
            </w:tcPrChange>
          </w:tcPr>
          <w:p w14:paraId="1FAF288B" w14:textId="77777777" w:rsidR="000D1581" w:rsidRPr="00803A4E" w:rsidRDefault="000D1581" w:rsidP="00574E47">
            <w:pPr>
              <w:pStyle w:val="TAC"/>
              <w:rPr>
                <w:rFonts w:eastAsia="SimSun"/>
              </w:rPr>
            </w:pPr>
            <w:r w:rsidRPr="00803A4E">
              <w:rPr>
                <w:rFonts w:eastAsia="SimSun" w:hint="eastAsia"/>
                <w:lang w:eastAsia="zh-CN"/>
              </w:rPr>
              <w:t>0</w:t>
            </w:r>
          </w:p>
        </w:tc>
      </w:tr>
      <w:tr w:rsidR="000D1581" w:rsidRPr="00803A4E" w14:paraId="23D32491"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7E15FFF9" w14:textId="77777777" w:rsidR="000D1581" w:rsidRPr="00803A4E" w:rsidRDefault="000D1581" w:rsidP="00574E47">
            <w:pPr>
              <w:pStyle w:val="TAC"/>
              <w:rPr>
                <w:rFonts w:eastAsia="SimSun"/>
              </w:rPr>
            </w:pPr>
            <w:r w:rsidRPr="00803A4E">
              <w:rPr>
                <w:rFonts w:eastAsia="SimSun"/>
              </w:rPr>
              <w:t>CA_n78C</w:t>
            </w:r>
          </w:p>
          <w:p w14:paraId="2D09ED71" w14:textId="77777777" w:rsidR="000D1581" w:rsidRPr="00803A4E" w:rsidRDefault="000D1581" w:rsidP="00574E47">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70E6D6CC" w14:textId="77777777" w:rsidR="000D1581" w:rsidRDefault="000D1581" w:rsidP="00574E47">
            <w:pPr>
              <w:pStyle w:val="TAC"/>
              <w:rPr>
                <w:lang w:eastAsia="zh-CN"/>
              </w:rPr>
            </w:pPr>
            <w:r>
              <w:rPr>
                <w:lang w:eastAsia="zh-CN"/>
              </w:rPr>
              <w:t>n78</w:t>
            </w:r>
            <w:r w:rsidRPr="00781999">
              <w:rPr>
                <w:vertAlign w:val="superscript"/>
                <w:lang w:eastAsia="zh-CN"/>
              </w:rPr>
              <w:t>3</w:t>
            </w:r>
          </w:p>
          <w:p w14:paraId="62CB4CA3" w14:textId="77777777" w:rsidR="000D1581" w:rsidRPr="00803A4E" w:rsidRDefault="000D1581" w:rsidP="00574E47">
            <w:pPr>
              <w:pStyle w:val="TAC"/>
              <w:rPr>
                <w:rFonts w:eastAsia="SimSun"/>
              </w:rPr>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2C480539" w14:textId="77777777" w:rsidR="000D1581" w:rsidRPr="00803A4E" w:rsidRDefault="000D1581" w:rsidP="00574E47">
            <w:pPr>
              <w:pStyle w:val="TAC"/>
              <w:rPr>
                <w:rFonts w:eastAsia="SimSu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hideMark/>
          </w:tcPr>
          <w:p w14:paraId="61FD26C9" w14:textId="77777777" w:rsidR="000D1581" w:rsidRPr="00803A4E" w:rsidRDefault="000D1581" w:rsidP="00574E47">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47C5C702"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9707757"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A9EEF64"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E529E4D" w14:textId="77777777" w:rsidR="000D1581" w:rsidRPr="00803A4E" w:rsidRDefault="000D1581" w:rsidP="00574E47">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28FDB0C" w14:textId="77777777" w:rsidR="000D1581" w:rsidRPr="00803A4E" w:rsidRDefault="000D1581" w:rsidP="00574E47">
            <w:pPr>
              <w:pStyle w:val="TAC"/>
              <w:rPr>
                <w:rFonts w:eastAsia="SimSun"/>
              </w:rPr>
            </w:pPr>
            <w:r w:rsidRPr="00803A4E">
              <w:rPr>
                <w:rFonts w:eastAsia="SimSun"/>
              </w:rPr>
              <w:t>0</w:t>
            </w:r>
          </w:p>
        </w:tc>
      </w:tr>
      <w:tr w:rsidR="000D1581" w:rsidRPr="00803A4E" w14:paraId="250F0661" w14:textId="77777777" w:rsidTr="00574E47">
        <w:trPr>
          <w:jc w:val="center"/>
        </w:trPr>
        <w:tc>
          <w:tcPr>
            <w:tcW w:w="1307" w:type="dxa"/>
            <w:tcBorders>
              <w:top w:val="nil"/>
              <w:left w:val="single" w:sz="4" w:space="0" w:color="auto"/>
              <w:bottom w:val="nil"/>
              <w:right w:val="single" w:sz="4" w:space="0" w:color="auto"/>
            </w:tcBorders>
            <w:shd w:val="clear" w:color="auto" w:fill="auto"/>
            <w:hideMark/>
          </w:tcPr>
          <w:p w14:paraId="762E93E8"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hideMark/>
          </w:tcPr>
          <w:p w14:paraId="73ED2530"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hideMark/>
          </w:tcPr>
          <w:p w14:paraId="6BB890A8" w14:textId="77777777" w:rsidR="000D1581" w:rsidRPr="00803A4E" w:rsidRDefault="000D1581" w:rsidP="00574E47">
            <w:pPr>
              <w:pStyle w:val="TAC"/>
              <w:rPr>
                <w:rFonts w:eastAsia="SimSu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hideMark/>
          </w:tcPr>
          <w:p w14:paraId="22925E5D" w14:textId="77777777" w:rsidR="000D1581" w:rsidRPr="00803A4E" w:rsidRDefault="000D1581" w:rsidP="00574E47">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643AEDD3"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3C2A1E7"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CC9E420"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084164DD"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C71F77" w14:textId="77777777" w:rsidR="000D1581" w:rsidRPr="00803A4E" w:rsidRDefault="000D1581" w:rsidP="00574E47">
            <w:pPr>
              <w:pStyle w:val="TAC"/>
              <w:rPr>
                <w:rFonts w:eastAsia="SimSun"/>
              </w:rPr>
            </w:pPr>
          </w:p>
        </w:tc>
      </w:tr>
      <w:tr w:rsidR="000D1581" w:rsidRPr="00803A4E" w14:paraId="5796E2F5"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4C746B2A"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93FFF61"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734ECE7" w14:textId="77777777" w:rsidR="000D1581" w:rsidRPr="00803A4E" w:rsidRDefault="000D1581" w:rsidP="00574E47">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64712A64" w14:textId="77777777" w:rsidR="000D1581" w:rsidRPr="00803A4E" w:rsidRDefault="000D1581" w:rsidP="00574E47">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4741B50"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548B5D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175A50B"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94974F4"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218AC4E" w14:textId="77777777" w:rsidR="000D1581" w:rsidRPr="00803A4E" w:rsidRDefault="000D1581" w:rsidP="00574E47">
            <w:pPr>
              <w:pStyle w:val="TAC"/>
              <w:rPr>
                <w:rFonts w:eastAsia="SimSun"/>
              </w:rPr>
            </w:pPr>
          </w:p>
        </w:tc>
      </w:tr>
      <w:tr w:rsidR="000D1581" w:rsidRPr="00803A4E" w14:paraId="01E42169"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28DBACD"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2443699"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DEF432E" w14:textId="77777777" w:rsidR="000D1581" w:rsidRPr="00803A4E" w:rsidRDefault="000D1581" w:rsidP="00574E47">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EF10D02" w14:textId="77777777" w:rsidR="000D1581" w:rsidRPr="00803A4E" w:rsidRDefault="000D1581" w:rsidP="00574E47">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08CE2A4"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DF6A0D"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0F4183E"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F52B9BF" w14:textId="77777777" w:rsidR="000D1581" w:rsidRPr="00803A4E" w:rsidRDefault="000D1581" w:rsidP="00574E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ACA935" w14:textId="77777777" w:rsidR="000D1581" w:rsidRPr="00803A4E" w:rsidRDefault="000D1581" w:rsidP="00574E47">
            <w:pPr>
              <w:pStyle w:val="TAC"/>
              <w:rPr>
                <w:rFonts w:eastAsia="SimSun"/>
              </w:rPr>
            </w:pPr>
          </w:p>
        </w:tc>
      </w:tr>
      <w:tr w:rsidR="000D1581" w:rsidRPr="00803A4E" w14:paraId="739E06F1"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27E273BE"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7EF527"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28F9B54" w14:textId="77777777" w:rsidR="000D1581" w:rsidRPr="00803A4E" w:rsidRDefault="000D1581" w:rsidP="00574E47">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A46CE44" w14:textId="77777777" w:rsidR="000D1581" w:rsidRPr="00803A4E" w:rsidRDefault="000D1581" w:rsidP="00574E47">
            <w:pPr>
              <w:pStyle w:val="TAC"/>
              <w:rPr>
                <w:rFonts w:eastAsia="SimSun"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963DDFF"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7484A91"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B6168BA"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nil"/>
              <w:right w:val="single" w:sz="6" w:space="0" w:color="auto"/>
            </w:tcBorders>
          </w:tcPr>
          <w:p w14:paraId="72FB8F6B" w14:textId="77777777" w:rsidR="000D1581" w:rsidRPr="00803A4E" w:rsidRDefault="000D1581" w:rsidP="00574E47">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7B9F2A2" w14:textId="77777777" w:rsidR="000D1581" w:rsidRPr="00803A4E" w:rsidRDefault="000D1581" w:rsidP="00574E47">
            <w:pPr>
              <w:pStyle w:val="TAC"/>
              <w:rPr>
                <w:rFonts w:eastAsia="SimSun"/>
                <w:lang w:eastAsia="zh-CN"/>
              </w:rPr>
            </w:pPr>
            <w:r w:rsidRPr="00803A4E">
              <w:rPr>
                <w:rFonts w:eastAsia="SimSun" w:hint="eastAsia"/>
                <w:lang w:eastAsia="zh-CN"/>
              </w:rPr>
              <w:t>1</w:t>
            </w:r>
          </w:p>
        </w:tc>
      </w:tr>
      <w:tr w:rsidR="000D1581" w:rsidRPr="00803A4E" w14:paraId="613921E8"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107D4071"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01DF051"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7990EEC" w14:textId="77777777" w:rsidR="000D1581" w:rsidRPr="00803A4E" w:rsidRDefault="000D1581" w:rsidP="00574E47">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5DE2FC1" w14:textId="77777777" w:rsidR="000D1581" w:rsidRPr="00803A4E" w:rsidDel="00CF0C86" w:rsidRDefault="000D1581" w:rsidP="00574E47">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07DAC58D"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ED95BC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3A3E6C6"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61D8F3FF" w14:textId="77777777" w:rsidR="000D1581" w:rsidRPr="00803A4E" w:rsidRDefault="000D1581" w:rsidP="00574E47">
            <w:pPr>
              <w:pStyle w:val="TAC"/>
              <w:rPr>
                <w:rFonts w:eastAsia="DengXian"/>
                <w:lang w:eastAsia="zh-CN"/>
              </w:rPr>
            </w:pPr>
          </w:p>
        </w:tc>
        <w:tc>
          <w:tcPr>
            <w:tcW w:w="1318" w:type="dxa"/>
            <w:tcBorders>
              <w:top w:val="nil"/>
              <w:left w:val="single" w:sz="6" w:space="0" w:color="auto"/>
              <w:bottom w:val="nil"/>
              <w:right w:val="single" w:sz="4" w:space="0" w:color="auto"/>
            </w:tcBorders>
          </w:tcPr>
          <w:p w14:paraId="5B157512" w14:textId="77777777" w:rsidR="000D1581" w:rsidRPr="00803A4E" w:rsidRDefault="000D1581" w:rsidP="00574E47">
            <w:pPr>
              <w:pStyle w:val="TAC"/>
              <w:rPr>
                <w:rFonts w:eastAsia="SimSun"/>
                <w:lang w:eastAsia="zh-CN"/>
              </w:rPr>
            </w:pPr>
          </w:p>
        </w:tc>
      </w:tr>
      <w:tr w:rsidR="000D1581" w:rsidRPr="00803A4E" w14:paraId="233959D2"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67D6B079"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23D0114"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95F1E0D" w14:textId="77777777" w:rsidR="000D1581" w:rsidRPr="00803A4E" w:rsidRDefault="000D1581" w:rsidP="00574E47">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0110C500" w14:textId="77777777" w:rsidR="000D1581" w:rsidRPr="00803A4E" w:rsidDel="00CF0C86" w:rsidRDefault="000D1581" w:rsidP="00574E47">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7B62302B"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0DED10B"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F0655E7"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311A86FD" w14:textId="77777777" w:rsidR="000D1581" w:rsidRPr="00803A4E" w:rsidRDefault="000D1581" w:rsidP="00574E47">
            <w:pPr>
              <w:pStyle w:val="TAC"/>
              <w:rPr>
                <w:rFonts w:eastAsia="DengXian"/>
                <w:lang w:eastAsia="zh-CN"/>
              </w:rPr>
            </w:pPr>
          </w:p>
        </w:tc>
        <w:tc>
          <w:tcPr>
            <w:tcW w:w="1318" w:type="dxa"/>
            <w:tcBorders>
              <w:top w:val="nil"/>
              <w:left w:val="single" w:sz="6" w:space="0" w:color="auto"/>
              <w:bottom w:val="nil"/>
              <w:right w:val="single" w:sz="4" w:space="0" w:color="auto"/>
            </w:tcBorders>
          </w:tcPr>
          <w:p w14:paraId="61B977E4" w14:textId="77777777" w:rsidR="000D1581" w:rsidRPr="00803A4E" w:rsidRDefault="000D1581" w:rsidP="00574E47">
            <w:pPr>
              <w:pStyle w:val="TAC"/>
              <w:rPr>
                <w:rFonts w:eastAsia="SimSun"/>
                <w:lang w:eastAsia="zh-CN"/>
              </w:rPr>
            </w:pPr>
          </w:p>
        </w:tc>
      </w:tr>
      <w:tr w:rsidR="000D1581" w:rsidRPr="00803A4E" w14:paraId="1D2DB038"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6A3787A8"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F5C24F9"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D0368B5" w14:textId="77777777" w:rsidR="000D1581" w:rsidRPr="00803A4E" w:rsidRDefault="000D1581" w:rsidP="00574E47">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6D4B228" w14:textId="77777777" w:rsidR="000D1581" w:rsidRPr="00803A4E" w:rsidDel="00CF0C86" w:rsidRDefault="000D1581" w:rsidP="00574E47">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68C39088"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18C8FB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87339CC" w14:textId="77777777" w:rsidR="000D1581" w:rsidRPr="00803A4E" w:rsidRDefault="000D1581" w:rsidP="00574E47">
            <w:pPr>
              <w:pStyle w:val="TAC"/>
              <w:rPr>
                <w:rFonts w:eastAsia="SimSun"/>
              </w:rPr>
            </w:pPr>
          </w:p>
        </w:tc>
        <w:tc>
          <w:tcPr>
            <w:tcW w:w="1080" w:type="dxa"/>
            <w:tcBorders>
              <w:top w:val="nil"/>
              <w:left w:val="single" w:sz="6" w:space="0" w:color="auto"/>
              <w:bottom w:val="nil"/>
              <w:right w:val="single" w:sz="6" w:space="0" w:color="auto"/>
            </w:tcBorders>
          </w:tcPr>
          <w:p w14:paraId="777D35C7" w14:textId="77777777" w:rsidR="000D1581" w:rsidRPr="00803A4E" w:rsidRDefault="000D1581" w:rsidP="00574E47">
            <w:pPr>
              <w:pStyle w:val="TAC"/>
              <w:rPr>
                <w:rFonts w:eastAsia="DengXian"/>
                <w:lang w:eastAsia="zh-CN"/>
              </w:rPr>
            </w:pPr>
          </w:p>
        </w:tc>
        <w:tc>
          <w:tcPr>
            <w:tcW w:w="1318" w:type="dxa"/>
            <w:tcBorders>
              <w:top w:val="nil"/>
              <w:left w:val="single" w:sz="6" w:space="0" w:color="auto"/>
              <w:bottom w:val="nil"/>
              <w:right w:val="single" w:sz="4" w:space="0" w:color="auto"/>
            </w:tcBorders>
          </w:tcPr>
          <w:p w14:paraId="1984F813" w14:textId="77777777" w:rsidR="000D1581" w:rsidRPr="00803A4E" w:rsidRDefault="000D1581" w:rsidP="00574E47">
            <w:pPr>
              <w:pStyle w:val="TAC"/>
              <w:rPr>
                <w:rFonts w:eastAsia="SimSun"/>
                <w:lang w:eastAsia="zh-CN"/>
              </w:rPr>
            </w:pPr>
          </w:p>
        </w:tc>
      </w:tr>
      <w:tr w:rsidR="000D1581" w:rsidRPr="00803A4E" w14:paraId="14BC6585"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7CCE1A79" w14:textId="77777777" w:rsidR="000D1581" w:rsidRPr="00803A4E" w:rsidRDefault="000D1581" w:rsidP="00574E47">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9DA94C3" w14:textId="77777777" w:rsidR="000D1581" w:rsidRPr="00803A4E" w:rsidRDefault="000D1581" w:rsidP="00574E47">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189B99C" w14:textId="77777777" w:rsidR="000D1581" w:rsidRPr="00803A4E" w:rsidRDefault="000D1581" w:rsidP="00574E47">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3BA25510" w14:textId="77777777" w:rsidR="000D1581" w:rsidRPr="00803A4E" w:rsidDel="00CF0C86" w:rsidRDefault="000D1581" w:rsidP="00574E47">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5DA613EA"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756CE53"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8362994" w14:textId="77777777" w:rsidR="000D1581" w:rsidRPr="00803A4E" w:rsidRDefault="000D1581" w:rsidP="00574E47">
            <w:pPr>
              <w:pStyle w:val="TAC"/>
              <w:rPr>
                <w:rFonts w:eastAsia="SimSun"/>
              </w:rPr>
            </w:pPr>
          </w:p>
        </w:tc>
        <w:tc>
          <w:tcPr>
            <w:tcW w:w="1080" w:type="dxa"/>
            <w:tcBorders>
              <w:top w:val="nil"/>
              <w:left w:val="single" w:sz="6" w:space="0" w:color="auto"/>
              <w:bottom w:val="single" w:sz="6" w:space="0" w:color="auto"/>
              <w:right w:val="single" w:sz="6" w:space="0" w:color="auto"/>
            </w:tcBorders>
          </w:tcPr>
          <w:p w14:paraId="00E61465" w14:textId="77777777" w:rsidR="000D1581" w:rsidRPr="00803A4E" w:rsidRDefault="000D1581" w:rsidP="00574E47">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5A92350" w14:textId="77777777" w:rsidR="000D1581" w:rsidRPr="00803A4E" w:rsidRDefault="000D1581" w:rsidP="00574E47">
            <w:pPr>
              <w:pStyle w:val="TAC"/>
              <w:rPr>
                <w:rFonts w:eastAsia="SimSun"/>
                <w:lang w:eastAsia="zh-CN"/>
              </w:rPr>
            </w:pPr>
          </w:p>
        </w:tc>
      </w:tr>
      <w:tr w:rsidR="000D1581" w:rsidRPr="00803A4E" w14:paraId="538E5C12" w14:textId="77777777" w:rsidTr="00574E47">
        <w:trPr>
          <w:jc w:val="center"/>
        </w:trPr>
        <w:tc>
          <w:tcPr>
            <w:tcW w:w="1307" w:type="dxa"/>
            <w:tcBorders>
              <w:top w:val="nil"/>
              <w:left w:val="single" w:sz="4" w:space="0" w:color="auto"/>
              <w:bottom w:val="single" w:sz="4" w:space="0" w:color="auto"/>
              <w:right w:val="single" w:sz="4" w:space="0" w:color="auto"/>
            </w:tcBorders>
            <w:shd w:val="clear" w:color="auto" w:fill="auto"/>
          </w:tcPr>
          <w:p w14:paraId="1A8F59CD" w14:textId="77777777" w:rsidR="000D1581" w:rsidRPr="00803A4E" w:rsidRDefault="000D1581" w:rsidP="00574E47">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0874CB54" w14:textId="77777777" w:rsidR="000D1581" w:rsidRPr="00803A4E" w:rsidRDefault="000D1581" w:rsidP="00574E47">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03A91A0B" w14:textId="77777777" w:rsidR="000D1581" w:rsidRPr="00803A4E" w:rsidRDefault="000D1581" w:rsidP="00574E47">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958BC87"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C453C6E"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72C1EB0" w14:textId="77777777" w:rsidR="000D1581" w:rsidRPr="00803A4E" w:rsidRDefault="000D1581" w:rsidP="00574E47">
            <w:pPr>
              <w:pStyle w:val="TAC"/>
              <w:rPr>
                <w:rFonts w:eastAsia="SimSun"/>
              </w:rPr>
            </w:pPr>
          </w:p>
        </w:tc>
        <w:tc>
          <w:tcPr>
            <w:tcW w:w="1080" w:type="dxa"/>
            <w:tcBorders>
              <w:top w:val="nil"/>
              <w:left w:val="single" w:sz="6" w:space="0" w:color="auto"/>
              <w:bottom w:val="single" w:sz="6" w:space="0" w:color="auto"/>
              <w:right w:val="single" w:sz="6" w:space="0" w:color="auto"/>
            </w:tcBorders>
          </w:tcPr>
          <w:p w14:paraId="72A23C82" w14:textId="77777777" w:rsidR="000D1581" w:rsidRPr="00803A4E" w:rsidRDefault="000D1581" w:rsidP="00574E47">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4F8457B" w14:textId="77777777" w:rsidR="000D1581" w:rsidRPr="00803A4E" w:rsidRDefault="000D1581" w:rsidP="00574E4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0D1581" w:rsidRPr="00803A4E" w14:paraId="5BE63541" w14:textId="77777777" w:rsidTr="00574E47">
        <w:trPr>
          <w:jc w:val="center"/>
        </w:trPr>
        <w:tc>
          <w:tcPr>
            <w:tcW w:w="1307" w:type="dxa"/>
            <w:tcBorders>
              <w:top w:val="single" w:sz="4" w:space="0" w:color="auto"/>
              <w:left w:val="single" w:sz="4" w:space="0" w:color="auto"/>
              <w:bottom w:val="nil"/>
              <w:right w:val="single" w:sz="6" w:space="0" w:color="auto"/>
            </w:tcBorders>
          </w:tcPr>
          <w:p w14:paraId="176EF6F5" w14:textId="77777777" w:rsidR="000D1581" w:rsidRPr="00803A4E" w:rsidRDefault="000D1581" w:rsidP="00574E47">
            <w:pPr>
              <w:pStyle w:val="TAC"/>
              <w:rPr>
                <w:rFonts w:eastAsia="SimSun"/>
                <w:lang w:eastAsia="zh-CN"/>
              </w:rPr>
            </w:pPr>
            <w:r w:rsidRPr="00803A4E">
              <w:rPr>
                <w:rFonts w:eastAsia="SimSun" w:hint="eastAsia"/>
                <w:lang w:eastAsia="zh-CN"/>
              </w:rPr>
              <w:t>CA_n78D</w:t>
            </w:r>
          </w:p>
        </w:tc>
        <w:tc>
          <w:tcPr>
            <w:tcW w:w="990" w:type="dxa"/>
            <w:tcBorders>
              <w:top w:val="single" w:sz="4" w:space="0" w:color="auto"/>
              <w:left w:val="single" w:sz="6" w:space="0" w:color="auto"/>
              <w:bottom w:val="nil"/>
              <w:right w:val="single" w:sz="6" w:space="0" w:color="auto"/>
            </w:tcBorders>
          </w:tcPr>
          <w:p w14:paraId="1704D55F" w14:textId="77777777" w:rsidR="000D1581" w:rsidRPr="00803A4E" w:rsidRDefault="000D1581" w:rsidP="00574E47">
            <w:pPr>
              <w:pStyle w:val="TAC"/>
              <w:rPr>
                <w:rFonts w:eastAsia="SimSun"/>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F7A521D" w14:textId="77777777" w:rsidR="000D1581" w:rsidRPr="00803A4E" w:rsidRDefault="000D1581" w:rsidP="00574E47">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2ACE9A5" w14:textId="77777777" w:rsidR="000D1581" w:rsidRPr="00803A4E" w:rsidRDefault="000D1581" w:rsidP="00574E47">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C20E1" w14:textId="77777777" w:rsidR="000D1581" w:rsidRPr="00803A4E" w:rsidRDefault="000D1581" w:rsidP="00574E47">
            <w:pPr>
              <w:pStyle w:val="TAC"/>
              <w:rPr>
                <w:rFonts w:eastAsia="SimSun"/>
                <w:lang w:eastAsia="zh-C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0D62B96"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352EDC9" w14:textId="77777777" w:rsidR="000D1581" w:rsidRPr="00803A4E" w:rsidRDefault="000D1581" w:rsidP="00574E47">
            <w:pPr>
              <w:pStyle w:val="TAC"/>
              <w:rPr>
                <w:rFonts w:eastAsia="SimSun"/>
              </w:rPr>
            </w:pPr>
          </w:p>
        </w:tc>
        <w:tc>
          <w:tcPr>
            <w:tcW w:w="1080" w:type="dxa"/>
            <w:tcBorders>
              <w:left w:val="single" w:sz="6" w:space="0" w:color="auto"/>
              <w:bottom w:val="single" w:sz="4" w:space="0" w:color="auto"/>
              <w:right w:val="single" w:sz="6" w:space="0" w:color="auto"/>
            </w:tcBorders>
          </w:tcPr>
          <w:p w14:paraId="2F791F1F" w14:textId="77777777" w:rsidR="000D1581" w:rsidRPr="00803A4E" w:rsidRDefault="000D1581" w:rsidP="00574E47">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54ABBFB4" w14:textId="77777777" w:rsidR="000D1581" w:rsidRPr="00803A4E" w:rsidRDefault="000D1581" w:rsidP="00574E47">
            <w:pPr>
              <w:pStyle w:val="TAC"/>
              <w:rPr>
                <w:rFonts w:eastAsia="SimSun"/>
                <w:lang w:eastAsia="zh-CN"/>
              </w:rPr>
            </w:pPr>
            <w:r w:rsidRPr="00803A4E">
              <w:rPr>
                <w:rFonts w:eastAsia="SimSun" w:hint="eastAsia"/>
                <w:lang w:eastAsia="zh-CN"/>
              </w:rPr>
              <w:t>0</w:t>
            </w:r>
          </w:p>
        </w:tc>
      </w:tr>
      <w:tr w:rsidR="000D1581" w:rsidRPr="00803A4E" w14:paraId="4100D387" w14:textId="77777777" w:rsidTr="00574E47">
        <w:trPr>
          <w:jc w:val="center"/>
        </w:trPr>
        <w:tc>
          <w:tcPr>
            <w:tcW w:w="1307" w:type="dxa"/>
            <w:tcBorders>
              <w:top w:val="nil"/>
              <w:left w:val="single" w:sz="4" w:space="0" w:color="auto"/>
              <w:bottom w:val="single" w:sz="4" w:space="0" w:color="auto"/>
              <w:right w:val="single" w:sz="6" w:space="0" w:color="auto"/>
            </w:tcBorders>
          </w:tcPr>
          <w:p w14:paraId="2995E8CA" w14:textId="77777777" w:rsidR="000D1581" w:rsidRPr="00803A4E" w:rsidRDefault="000D1581" w:rsidP="00574E47">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77104F9E" w14:textId="77777777" w:rsidR="000D1581" w:rsidRPr="00803A4E" w:rsidRDefault="000D1581" w:rsidP="00574E47">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7CB501E" w14:textId="77777777" w:rsidR="000D1581" w:rsidRPr="00803A4E" w:rsidRDefault="000D1581" w:rsidP="00574E47">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5DCD6224"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B3AF7B7" w14:textId="77777777" w:rsidR="000D1581" w:rsidRPr="00803A4E" w:rsidRDefault="000D1581" w:rsidP="00574E47">
            <w:pPr>
              <w:pStyle w:val="TAC"/>
              <w:rPr>
                <w:rFonts w:eastAsia="SimSun"/>
              </w:rPr>
            </w:pPr>
          </w:p>
        </w:tc>
        <w:tc>
          <w:tcPr>
            <w:tcW w:w="1080" w:type="dxa"/>
            <w:tcBorders>
              <w:left w:val="single" w:sz="6" w:space="0" w:color="auto"/>
              <w:bottom w:val="single" w:sz="4" w:space="0" w:color="auto"/>
              <w:right w:val="single" w:sz="6" w:space="0" w:color="auto"/>
            </w:tcBorders>
          </w:tcPr>
          <w:p w14:paraId="103DEBE5" w14:textId="77777777" w:rsidR="000D1581" w:rsidRPr="00803A4E" w:rsidRDefault="000D1581" w:rsidP="00574E47">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328F5D73" w14:textId="77777777" w:rsidR="000D1581" w:rsidRPr="00803A4E" w:rsidRDefault="000D1581" w:rsidP="00574E4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0D1581" w:rsidRPr="00803A4E" w14:paraId="4F6F1EE2" w14:textId="77777777" w:rsidTr="00574E47">
        <w:trPr>
          <w:jc w:val="center"/>
        </w:trPr>
        <w:tc>
          <w:tcPr>
            <w:tcW w:w="1307" w:type="dxa"/>
            <w:tcBorders>
              <w:top w:val="single" w:sz="4" w:space="0" w:color="auto"/>
              <w:left w:val="single" w:sz="4" w:space="0" w:color="auto"/>
              <w:bottom w:val="nil"/>
              <w:right w:val="single" w:sz="4" w:space="0" w:color="auto"/>
            </w:tcBorders>
            <w:shd w:val="clear" w:color="auto" w:fill="auto"/>
          </w:tcPr>
          <w:p w14:paraId="57BFB836" w14:textId="77777777" w:rsidR="000D1581" w:rsidRPr="00803A4E" w:rsidRDefault="000D1581" w:rsidP="00574E4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10AC51C" w14:textId="77777777" w:rsidR="000D1581" w:rsidRPr="00803A4E" w:rsidRDefault="000D1581" w:rsidP="00574E4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538A6AD" w14:textId="77777777" w:rsidR="000D1581" w:rsidRPr="00803A4E" w:rsidRDefault="000D1581" w:rsidP="00574E47">
            <w:pPr>
              <w:pStyle w:val="TAC"/>
              <w:rPr>
                <w:rFonts w:eastAsia="SimSu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295F1D15" w14:textId="77777777" w:rsidR="000D1581" w:rsidRPr="00803A4E" w:rsidRDefault="000D1581" w:rsidP="00574E47">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40EB6720"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1E00ED1"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BA539C0" w14:textId="77777777" w:rsidR="000D1581" w:rsidRPr="00803A4E" w:rsidRDefault="000D1581" w:rsidP="00574E4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CA53BB6" w14:textId="77777777" w:rsidR="000D1581" w:rsidRPr="00803A4E" w:rsidRDefault="000D1581" w:rsidP="00574E47">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9F0A176" w14:textId="77777777" w:rsidR="000D1581" w:rsidRPr="00803A4E" w:rsidRDefault="000D1581" w:rsidP="00574E47">
            <w:pPr>
              <w:pStyle w:val="TAC"/>
              <w:rPr>
                <w:rFonts w:eastAsia="SimSun"/>
                <w:lang w:eastAsia="zh-CN"/>
              </w:rPr>
            </w:pPr>
            <w:r w:rsidRPr="00803A4E">
              <w:rPr>
                <w:rFonts w:eastAsia="SimSun" w:hint="eastAsia"/>
                <w:lang w:eastAsia="zh-CN"/>
              </w:rPr>
              <w:t>0</w:t>
            </w:r>
          </w:p>
        </w:tc>
      </w:tr>
      <w:tr w:rsidR="000D1581" w:rsidRPr="00803A4E" w14:paraId="5883F00F"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750096F8"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32ACA440" w14:textId="77777777" w:rsidR="000D1581" w:rsidRPr="00803A4E" w:rsidRDefault="000D1581" w:rsidP="00574E4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24260457" w14:textId="77777777" w:rsidR="000D1581" w:rsidRPr="00803A4E" w:rsidRDefault="000D1581" w:rsidP="00574E47">
            <w:pPr>
              <w:pStyle w:val="TAC"/>
              <w:rPr>
                <w:rFonts w:eastAsia="SimSu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61815652" w14:textId="77777777" w:rsidR="000D1581" w:rsidRPr="00803A4E" w:rsidRDefault="000D1581" w:rsidP="00574E47">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39D96407"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DF2B0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824DCA"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EEF23C" w14:textId="77777777" w:rsidR="000D1581" w:rsidRPr="00803A4E" w:rsidRDefault="000D1581" w:rsidP="00574E4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1CFB5F3" w14:textId="77777777" w:rsidR="000D1581" w:rsidRPr="00803A4E" w:rsidRDefault="000D1581" w:rsidP="00574E47">
            <w:pPr>
              <w:pStyle w:val="TAC"/>
              <w:rPr>
                <w:rFonts w:eastAsia="SimSun"/>
                <w:lang w:eastAsia="zh-CN"/>
              </w:rPr>
            </w:pPr>
          </w:p>
        </w:tc>
      </w:tr>
      <w:tr w:rsidR="000D1581" w:rsidRPr="00803A4E" w14:paraId="70182B6A"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589D65E9"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95B7C27" w14:textId="77777777" w:rsidR="000D1581" w:rsidRPr="00803A4E" w:rsidRDefault="000D1581" w:rsidP="00574E4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35B6BC36" w14:textId="77777777" w:rsidR="000D1581" w:rsidRPr="00803A4E" w:rsidRDefault="000D1581" w:rsidP="00574E47">
            <w:pPr>
              <w:pStyle w:val="TAC"/>
              <w:rPr>
                <w:rFonts w:eastAsia="SimSu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3E5F2781" w14:textId="77777777" w:rsidR="000D1581" w:rsidRPr="00803A4E" w:rsidRDefault="000D1581" w:rsidP="00574E47">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37B4911"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BAEFCC7"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3240B79" w14:textId="77777777" w:rsidR="000D1581" w:rsidRPr="00803A4E" w:rsidRDefault="000D1581" w:rsidP="00574E4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D90F1A" w14:textId="77777777" w:rsidR="000D1581" w:rsidRPr="00803A4E" w:rsidRDefault="000D1581" w:rsidP="00574E4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2A2532BC" w14:textId="77777777" w:rsidR="000D1581" w:rsidRPr="00803A4E" w:rsidRDefault="000D1581" w:rsidP="00574E47">
            <w:pPr>
              <w:pStyle w:val="TAC"/>
              <w:rPr>
                <w:rFonts w:eastAsia="SimSun"/>
                <w:lang w:eastAsia="zh-CN"/>
              </w:rPr>
            </w:pPr>
          </w:p>
        </w:tc>
      </w:tr>
      <w:tr w:rsidR="000D1581" w:rsidRPr="00803A4E" w14:paraId="212E4341" w14:textId="77777777" w:rsidTr="00574E47">
        <w:trPr>
          <w:jc w:val="center"/>
        </w:trPr>
        <w:tc>
          <w:tcPr>
            <w:tcW w:w="1307" w:type="dxa"/>
            <w:tcBorders>
              <w:top w:val="nil"/>
              <w:left w:val="single" w:sz="4" w:space="0" w:color="auto"/>
              <w:bottom w:val="nil"/>
              <w:right w:val="single" w:sz="4" w:space="0" w:color="auto"/>
            </w:tcBorders>
            <w:shd w:val="clear" w:color="auto" w:fill="auto"/>
          </w:tcPr>
          <w:p w14:paraId="6A466888"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A252052" w14:textId="77777777" w:rsidR="000D1581" w:rsidRPr="00803A4E" w:rsidRDefault="000D1581" w:rsidP="00574E47">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6D55A761" w14:textId="77777777" w:rsidR="000D1581" w:rsidRPr="00803A4E" w:rsidRDefault="000D1581" w:rsidP="00574E47">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A0319EB" w14:textId="77777777" w:rsidR="000D1581" w:rsidRPr="00803A4E" w:rsidRDefault="000D1581" w:rsidP="00574E47">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061294"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803992C"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D180BEB"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E8E1588" w14:textId="77777777" w:rsidR="000D1581" w:rsidRPr="00803A4E" w:rsidRDefault="000D1581" w:rsidP="00574E4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BDCD042" w14:textId="77777777" w:rsidR="000D1581" w:rsidRPr="00803A4E" w:rsidRDefault="000D1581" w:rsidP="00574E47">
            <w:pPr>
              <w:pStyle w:val="TAC"/>
              <w:rPr>
                <w:rFonts w:eastAsia="SimSun"/>
                <w:lang w:eastAsia="zh-CN"/>
              </w:rPr>
            </w:pPr>
          </w:p>
        </w:tc>
      </w:tr>
      <w:tr w:rsidR="000D1581" w:rsidRPr="00803A4E" w14:paraId="2C98B002" w14:textId="77777777" w:rsidTr="00574E47">
        <w:trPr>
          <w:jc w:val="center"/>
        </w:trPr>
        <w:tc>
          <w:tcPr>
            <w:tcW w:w="1307" w:type="dxa"/>
            <w:tcBorders>
              <w:top w:val="nil"/>
              <w:left w:val="single" w:sz="4" w:space="0" w:color="auto"/>
              <w:bottom w:val="single" w:sz="4" w:space="0" w:color="auto"/>
              <w:right w:val="single" w:sz="4" w:space="0" w:color="auto"/>
            </w:tcBorders>
            <w:shd w:val="clear" w:color="auto" w:fill="auto"/>
          </w:tcPr>
          <w:p w14:paraId="06D6CED6" w14:textId="77777777" w:rsidR="000D1581" w:rsidRPr="00803A4E" w:rsidRDefault="000D1581" w:rsidP="00574E47">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9C9A063" w14:textId="77777777" w:rsidR="000D1581" w:rsidRPr="00803A4E" w:rsidRDefault="000D1581" w:rsidP="00574E47">
            <w:pPr>
              <w:pStyle w:val="TAC"/>
              <w:rPr>
                <w:rFonts w:eastAsia="SimSun"/>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471ADC18" w14:textId="77777777" w:rsidR="000D1581" w:rsidRPr="00803A4E" w:rsidRDefault="000D1581" w:rsidP="00574E47">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C7A4E5F" w14:textId="77777777" w:rsidR="000D1581" w:rsidRPr="00803A4E" w:rsidRDefault="000D1581" w:rsidP="00574E47">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1D818F"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60005EB" w14:textId="77777777" w:rsidR="000D1581" w:rsidRPr="00803A4E" w:rsidRDefault="000D1581" w:rsidP="00574E4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9EFE056" w14:textId="77777777" w:rsidR="000D1581" w:rsidRPr="00803A4E" w:rsidRDefault="000D1581" w:rsidP="00574E47">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327E2686" w14:textId="77777777" w:rsidR="000D1581" w:rsidRPr="00803A4E" w:rsidRDefault="000D1581" w:rsidP="00574E4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0D1581" w:rsidRPr="00803A4E" w14:paraId="71EF00A3" w14:textId="77777777" w:rsidTr="00574E47">
        <w:trPr>
          <w:jc w:val="center"/>
        </w:trPr>
        <w:tc>
          <w:tcPr>
            <w:tcW w:w="1307" w:type="dxa"/>
            <w:tcBorders>
              <w:top w:val="single" w:sz="4" w:space="0" w:color="auto"/>
              <w:left w:val="single" w:sz="4" w:space="0" w:color="auto"/>
              <w:bottom w:val="nil"/>
              <w:right w:val="single" w:sz="6" w:space="0" w:color="auto"/>
            </w:tcBorders>
          </w:tcPr>
          <w:p w14:paraId="78A50195" w14:textId="77777777" w:rsidR="000D1581" w:rsidRPr="00803A4E" w:rsidRDefault="000D1581" w:rsidP="00574E47">
            <w:pPr>
              <w:pStyle w:val="TAC"/>
              <w:rPr>
                <w:rFonts w:eastAsia="SimSun"/>
                <w:lang w:eastAsia="zh-CN"/>
              </w:rPr>
            </w:pPr>
            <w:r w:rsidRPr="00803A4E">
              <w:rPr>
                <w:rFonts w:eastAsia="SimSun"/>
                <w:lang w:eastAsia="zh-CN"/>
              </w:rPr>
              <w:t>CA_n79D</w:t>
            </w:r>
          </w:p>
        </w:tc>
        <w:tc>
          <w:tcPr>
            <w:tcW w:w="990" w:type="dxa"/>
            <w:tcBorders>
              <w:top w:val="single" w:sz="4" w:space="0" w:color="auto"/>
              <w:left w:val="single" w:sz="6" w:space="0" w:color="auto"/>
              <w:bottom w:val="nil"/>
              <w:right w:val="single" w:sz="6" w:space="0" w:color="auto"/>
            </w:tcBorders>
          </w:tcPr>
          <w:p w14:paraId="6D3AAE8E" w14:textId="77777777" w:rsidR="000D1581" w:rsidRPr="00803A4E" w:rsidRDefault="000D1581" w:rsidP="00574E47">
            <w:pPr>
              <w:pStyle w:val="TAC"/>
              <w:rPr>
                <w:rFonts w:eastAsia="SimSun"/>
                <w:lang w:eastAsia="zh-CN"/>
              </w:rPr>
            </w:pPr>
            <w:r w:rsidRPr="00803A4E">
              <w:rPr>
                <w:rFonts w:eastAsia="SimSun"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F47807B" w14:textId="77777777" w:rsidR="000D1581" w:rsidRPr="00803A4E" w:rsidRDefault="000D1581" w:rsidP="00574E47">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518FB79" w14:textId="77777777" w:rsidR="000D1581" w:rsidRPr="00803A4E" w:rsidRDefault="000D1581" w:rsidP="00574E47">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A74367C" w14:textId="77777777" w:rsidR="000D1581" w:rsidRPr="00803A4E" w:rsidRDefault="000D1581" w:rsidP="00574E47">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75B11AF"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BC229DC"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2CCBB1C" w14:textId="77777777" w:rsidR="000D1581" w:rsidRPr="00803A4E" w:rsidRDefault="000D1581" w:rsidP="00574E47">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332E103" w14:textId="77777777" w:rsidR="000D1581" w:rsidRPr="00803A4E" w:rsidRDefault="000D1581" w:rsidP="00574E47">
            <w:pPr>
              <w:pStyle w:val="TAC"/>
              <w:rPr>
                <w:rFonts w:eastAsia="SimSun"/>
                <w:lang w:eastAsia="zh-CN"/>
              </w:rPr>
            </w:pPr>
            <w:r w:rsidRPr="00803A4E">
              <w:rPr>
                <w:rFonts w:eastAsia="SimSun" w:hint="eastAsia"/>
                <w:lang w:eastAsia="zh-CN"/>
              </w:rPr>
              <w:t>0</w:t>
            </w:r>
          </w:p>
        </w:tc>
      </w:tr>
      <w:tr w:rsidR="000D1581" w:rsidRPr="00803A4E" w14:paraId="6B589126" w14:textId="77777777" w:rsidTr="00574E47">
        <w:trPr>
          <w:jc w:val="center"/>
        </w:trPr>
        <w:tc>
          <w:tcPr>
            <w:tcW w:w="1307" w:type="dxa"/>
            <w:tcBorders>
              <w:top w:val="nil"/>
              <w:left w:val="single" w:sz="4" w:space="0" w:color="auto"/>
              <w:bottom w:val="single" w:sz="4" w:space="0" w:color="auto"/>
              <w:right w:val="single" w:sz="6" w:space="0" w:color="auto"/>
            </w:tcBorders>
          </w:tcPr>
          <w:p w14:paraId="78F8512B" w14:textId="77777777" w:rsidR="000D1581" w:rsidRPr="00803A4E" w:rsidRDefault="000D1581" w:rsidP="00574E47">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694EC472" w14:textId="77777777" w:rsidR="000D1581" w:rsidRPr="00803A4E" w:rsidRDefault="000D1581" w:rsidP="00574E47">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0DD343ED" w14:textId="77777777" w:rsidR="000D1581" w:rsidRPr="00803A4E" w:rsidRDefault="000D1581" w:rsidP="00574E47">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7CE18DE5"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0D903C"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7634C5A" w14:textId="77777777" w:rsidR="000D1581" w:rsidRPr="00803A4E" w:rsidRDefault="000D1581" w:rsidP="00574E47">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774EA98" w14:textId="77777777" w:rsidR="000D1581" w:rsidRPr="00803A4E" w:rsidRDefault="000D1581" w:rsidP="00574E4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0D1581" w:rsidRPr="00803A4E" w14:paraId="6CA70A3F" w14:textId="77777777" w:rsidTr="00574E47">
        <w:trPr>
          <w:jc w:val="center"/>
        </w:trPr>
        <w:tc>
          <w:tcPr>
            <w:tcW w:w="1307" w:type="dxa"/>
            <w:tcBorders>
              <w:top w:val="single" w:sz="4" w:space="0" w:color="auto"/>
              <w:left w:val="single" w:sz="4" w:space="0" w:color="auto"/>
              <w:bottom w:val="single" w:sz="4" w:space="0" w:color="auto"/>
              <w:right w:val="single" w:sz="6" w:space="0" w:color="auto"/>
            </w:tcBorders>
          </w:tcPr>
          <w:p w14:paraId="3FC54708" w14:textId="77777777" w:rsidR="000D1581" w:rsidRPr="00803A4E" w:rsidRDefault="000D1581" w:rsidP="00574E47">
            <w:pPr>
              <w:pStyle w:val="TAC"/>
              <w:rPr>
                <w:rFonts w:eastAsia="SimSun"/>
                <w:lang w:eastAsia="zh-CN"/>
              </w:rPr>
            </w:pPr>
            <w:r w:rsidRPr="00803A4E">
              <w:rPr>
                <w:rFonts w:eastAsia="SimSun"/>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0E42CADC" w14:textId="77777777" w:rsidR="000D1581" w:rsidRPr="00803A4E" w:rsidRDefault="000D1581" w:rsidP="00574E47">
            <w:pPr>
              <w:pStyle w:val="TAC"/>
              <w:rPr>
                <w:rFonts w:eastAsia="SimSun"/>
                <w:lang w:eastAsia="zh-CN"/>
              </w:rPr>
            </w:pPr>
            <w:r w:rsidRPr="00803A4E">
              <w:rPr>
                <w:rFonts w:eastAsia="SimSun"/>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36D224E" w14:textId="77777777" w:rsidR="000D1581" w:rsidRPr="00803A4E" w:rsidRDefault="000D1581" w:rsidP="00574E47">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CC9CFA4" w14:textId="77777777" w:rsidR="000D1581" w:rsidRPr="00803A4E" w:rsidRDefault="000D1581" w:rsidP="00574E47">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52FC774" w14:textId="77777777" w:rsidR="000D1581" w:rsidRPr="00803A4E" w:rsidRDefault="000D1581" w:rsidP="00574E47">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75039729"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5CB00EC"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7EF2F7A" w14:textId="77777777" w:rsidR="000D1581" w:rsidRPr="00803A4E" w:rsidRDefault="000D1581" w:rsidP="00574E47">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DFD620B" w14:textId="77777777" w:rsidR="000D1581" w:rsidRPr="00803A4E" w:rsidRDefault="000D1581" w:rsidP="00574E47">
            <w:pPr>
              <w:pStyle w:val="TAC"/>
              <w:rPr>
                <w:rFonts w:eastAsia="SimSun"/>
                <w:lang w:eastAsia="zh-CN"/>
              </w:rPr>
            </w:pPr>
            <w:r w:rsidRPr="00803A4E">
              <w:rPr>
                <w:rFonts w:eastAsia="SimSun"/>
                <w:lang w:eastAsia="zh-CN"/>
              </w:rPr>
              <w:t>0</w:t>
            </w:r>
          </w:p>
        </w:tc>
      </w:tr>
      <w:tr w:rsidR="000D1581" w:rsidRPr="00803A4E" w14:paraId="32C47FEE" w14:textId="77777777" w:rsidTr="00574E47">
        <w:trPr>
          <w:jc w:val="center"/>
        </w:trPr>
        <w:tc>
          <w:tcPr>
            <w:tcW w:w="1307" w:type="dxa"/>
            <w:tcBorders>
              <w:top w:val="single" w:sz="4" w:space="0" w:color="auto"/>
              <w:left w:val="single" w:sz="4" w:space="0" w:color="auto"/>
              <w:bottom w:val="single" w:sz="4" w:space="0" w:color="auto"/>
              <w:right w:val="single" w:sz="6" w:space="0" w:color="auto"/>
            </w:tcBorders>
          </w:tcPr>
          <w:p w14:paraId="5F411350" w14:textId="77777777" w:rsidR="000D1581" w:rsidRPr="00803A4E" w:rsidRDefault="000D1581" w:rsidP="00574E47">
            <w:pPr>
              <w:pStyle w:val="TAC"/>
              <w:rPr>
                <w:rFonts w:eastAsia="SimSun"/>
                <w:lang w:eastAsia="zh-CN"/>
              </w:rPr>
            </w:pPr>
            <w:r w:rsidRPr="00803A4E">
              <w:rPr>
                <w:rFonts w:eastAsia="SimSun"/>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5E8ECACA" w14:textId="77777777" w:rsidR="000D1581" w:rsidRPr="00803A4E" w:rsidRDefault="000D1581" w:rsidP="00574E47">
            <w:pPr>
              <w:pStyle w:val="TAC"/>
              <w:rPr>
                <w:rFonts w:eastAsia="SimSun"/>
                <w:lang w:eastAsia="zh-CN"/>
              </w:rPr>
            </w:pPr>
            <w:r w:rsidRPr="00803A4E">
              <w:rPr>
                <w:rFonts w:eastAsia="SimSun"/>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7068259"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FC35770" w14:textId="77777777" w:rsidR="000D1581" w:rsidRPr="00803A4E" w:rsidRDefault="000D1581" w:rsidP="00574E47">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3FE4BFD" w14:textId="77777777" w:rsidR="000D1581" w:rsidRPr="00803A4E" w:rsidRDefault="000D1581" w:rsidP="00574E47">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0DB5FCC2"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9AE5BC5"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1035E5F" w14:textId="77777777" w:rsidR="000D1581" w:rsidRPr="00803A4E" w:rsidRDefault="000D1581" w:rsidP="00574E47">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9483922" w14:textId="77777777" w:rsidR="000D1581" w:rsidRPr="00803A4E" w:rsidRDefault="000D1581" w:rsidP="00574E47">
            <w:pPr>
              <w:pStyle w:val="TAC"/>
              <w:rPr>
                <w:rFonts w:eastAsia="SimSun"/>
                <w:lang w:eastAsia="zh-CN"/>
              </w:rPr>
            </w:pPr>
            <w:r w:rsidRPr="00803A4E">
              <w:rPr>
                <w:rFonts w:eastAsia="SimSun"/>
                <w:lang w:eastAsia="zh-CN"/>
              </w:rPr>
              <w:t>0</w:t>
            </w:r>
          </w:p>
        </w:tc>
      </w:tr>
      <w:tr w:rsidR="000D1581" w:rsidRPr="00803A4E" w14:paraId="68FD3D41" w14:textId="77777777" w:rsidTr="00574E47">
        <w:trPr>
          <w:jc w:val="center"/>
        </w:trPr>
        <w:tc>
          <w:tcPr>
            <w:tcW w:w="1307" w:type="dxa"/>
            <w:tcBorders>
              <w:top w:val="single" w:sz="4" w:space="0" w:color="auto"/>
              <w:left w:val="single" w:sz="4" w:space="0" w:color="auto"/>
              <w:bottom w:val="single" w:sz="4" w:space="0" w:color="auto"/>
              <w:right w:val="single" w:sz="6" w:space="0" w:color="auto"/>
            </w:tcBorders>
          </w:tcPr>
          <w:p w14:paraId="376C983D" w14:textId="77777777" w:rsidR="000D1581" w:rsidRPr="00803A4E" w:rsidRDefault="000D1581" w:rsidP="00574E47">
            <w:pPr>
              <w:pStyle w:val="TAC"/>
              <w:rPr>
                <w:rFonts w:eastAsia="SimSun"/>
                <w:lang w:eastAsia="zh-CN"/>
              </w:rPr>
            </w:pPr>
            <w:r w:rsidRPr="00803A4E">
              <w:rPr>
                <w:rFonts w:eastAsia="SimSun"/>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5C1940A3" w14:textId="16CA21F6" w:rsidR="000D1581" w:rsidRPr="00803A4E" w:rsidRDefault="003F313C" w:rsidP="00574E47">
            <w:pPr>
              <w:pStyle w:val="TAC"/>
              <w:rPr>
                <w:rFonts w:eastAsia="SimSun"/>
                <w:lang w:eastAsia="zh-CN"/>
              </w:rPr>
            </w:pPr>
            <w:ins w:id="78" w:author="Petri J. Vasenkari (Nokia)" w:date="2023-11-01T11:07:00Z">
              <w:r>
                <w:rPr>
                  <w:rFonts w:eastAsia="SimSun"/>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4FD19D4F"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78CAF59"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B2FC665" w14:textId="77777777" w:rsidR="000D1581" w:rsidRPr="00803A4E" w:rsidRDefault="000D1581" w:rsidP="00574E47">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2DADB18" w14:textId="77777777" w:rsidR="000D1581" w:rsidRPr="00803A4E" w:rsidRDefault="000D1581" w:rsidP="00574E47">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1140FB9"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9ABE42D" w14:textId="77777777" w:rsidR="000D1581" w:rsidRPr="00803A4E" w:rsidRDefault="000D1581" w:rsidP="00574E47">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25D867D" w14:textId="77777777" w:rsidR="000D1581" w:rsidRPr="00803A4E" w:rsidRDefault="000D1581" w:rsidP="00574E47">
            <w:pPr>
              <w:pStyle w:val="TAC"/>
              <w:rPr>
                <w:rFonts w:eastAsia="SimSun"/>
                <w:lang w:eastAsia="zh-CN"/>
              </w:rPr>
            </w:pPr>
            <w:r w:rsidRPr="00803A4E">
              <w:rPr>
                <w:rFonts w:eastAsia="SimSun"/>
                <w:lang w:eastAsia="zh-CN"/>
              </w:rPr>
              <w:t>0</w:t>
            </w:r>
          </w:p>
        </w:tc>
      </w:tr>
      <w:tr w:rsidR="000D1581" w:rsidRPr="00803A4E" w14:paraId="414DCF98" w14:textId="77777777" w:rsidTr="00574E47">
        <w:trPr>
          <w:jc w:val="center"/>
        </w:trPr>
        <w:tc>
          <w:tcPr>
            <w:tcW w:w="1307" w:type="dxa"/>
            <w:tcBorders>
              <w:top w:val="single" w:sz="4" w:space="0" w:color="auto"/>
              <w:left w:val="single" w:sz="4" w:space="0" w:color="auto"/>
              <w:bottom w:val="single" w:sz="4" w:space="0" w:color="auto"/>
              <w:right w:val="single" w:sz="6" w:space="0" w:color="auto"/>
            </w:tcBorders>
          </w:tcPr>
          <w:p w14:paraId="5623CA44" w14:textId="77777777" w:rsidR="000D1581" w:rsidRPr="00803A4E" w:rsidRDefault="000D1581" w:rsidP="00574E47">
            <w:pPr>
              <w:pStyle w:val="TAC"/>
              <w:rPr>
                <w:rFonts w:eastAsia="SimSun"/>
                <w:lang w:eastAsia="zh-CN"/>
              </w:rPr>
            </w:pPr>
            <w:r w:rsidRPr="00803A4E">
              <w:rPr>
                <w:rFonts w:eastAsia="SimSun"/>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61382DF" w14:textId="615CE178" w:rsidR="000D1581" w:rsidRPr="00803A4E" w:rsidRDefault="003F313C" w:rsidP="00574E47">
            <w:pPr>
              <w:pStyle w:val="TAC"/>
              <w:rPr>
                <w:rFonts w:eastAsia="SimSun"/>
                <w:lang w:eastAsia="zh-CN"/>
              </w:rPr>
            </w:pPr>
            <w:ins w:id="79" w:author="Petri J. Vasenkari (Nokia)" w:date="2023-11-01T11:07:00Z">
              <w:r>
                <w:rPr>
                  <w:rFonts w:eastAsia="SimSun"/>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25907BA1"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2E3A86E"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2C14EBD" w14:textId="77777777" w:rsidR="000D1581" w:rsidRPr="00803A4E" w:rsidRDefault="000D1581" w:rsidP="00574E47">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2CF68D24" w14:textId="77777777" w:rsidR="000D1581" w:rsidRPr="00803A4E" w:rsidRDefault="000D1581" w:rsidP="00574E47">
            <w:pPr>
              <w:pStyle w:val="TAC"/>
              <w:rPr>
                <w:rFonts w:eastAsia="SimSu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9167D0"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A483FDA" w14:textId="77777777" w:rsidR="000D1581" w:rsidRPr="00803A4E" w:rsidRDefault="000D1581" w:rsidP="00574E47">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0C644E5" w14:textId="77777777" w:rsidR="000D1581" w:rsidRPr="00803A4E" w:rsidRDefault="000D1581" w:rsidP="00574E47">
            <w:pPr>
              <w:pStyle w:val="TAC"/>
              <w:rPr>
                <w:rFonts w:eastAsia="SimSun"/>
                <w:lang w:eastAsia="zh-CN"/>
              </w:rPr>
            </w:pPr>
            <w:r w:rsidRPr="00803A4E">
              <w:rPr>
                <w:rFonts w:eastAsia="SimSun"/>
                <w:lang w:eastAsia="zh-CN"/>
              </w:rPr>
              <w:t>0</w:t>
            </w:r>
          </w:p>
        </w:tc>
      </w:tr>
      <w:tr w:rsidR="000D1581" w:rsidRPr="00803A4E" w14:paraId="68468111" w14:textId="77777777" w:rsidTr="00574E47">
        <w:trPr>
          <w:jc w:val="center"/>
        </w:trPr>
        <w:tc>
          <w:tcPr>
            <w:tcW w:w="1307" w:type="dxa"/>
            <w:tcBorders>
              <w:top w:val="single" w:sz="4" w:space="0" w:color="auto"/>
              <w:left w:val="single" w:sz="4" w:space="0" w:color="auto"/>
              <w:bottom w:val="single" w:sz="4" w:space="0" w:color="auto"/>
              <w:right w:val="single" w:sz="6" w:space="0" w:color="auto"/>
            </w:tcBorders>
          </w:tcPr>
          <w:p w14:paraId="6121E238" w14:textId="77777777" w:rsidR="000D1581" w:rsidRPr="00803A4E" w:rsidRDefault="000D1581" w:rsidP="00574E47">
            <w:pPr>
              <w:pStyle w:val="TAC"/>
              <w:rPr>
                <w:rFonts w:eastAsia="SimSun"/>
                <w:lang w:eastAsia="zh-CN"/>
              </w:rPr>
            </w:pPr>
            <w:r w:rsidRPr="00803A4E">
              <w:rPr>
                <w:rFonts w:eastAsia="SimSun"/>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6BF05CAD" w14:textId="77777777" w:rsidR="000D1581" w:rsidRPr="00803A4E" w:rsidRDefault="000D1581" w:rsidP="00574E47">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7F204CFC" w14:textId="77777777" w:rsidR="000D1581" w:rsidRPr="00803A4E" w:rsidRDefault="000D1581" w:rsidP="00574E47">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15364E5E" w14:textId="77777777" w:rsidR="000D1581" w:rsidRPr="00803A4E" w:rsidRDefault="000D1581" w:rsidP="00574E47">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F693880" w14:textId="77777777" w:rsidR="000D1581" w:rsidRPr="00803A4E" w:rsidRDefault="000D1581" w:rsidP="00574E47">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62A963DC" w14:textId="77777777" w:rsidR="000D1581" w:rsidRPr="00803A4E" w:rsidRDefault="000D1581" w:rsidP="00574E47">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1768D534"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BC7DD0C" w14:textId="77777777" w:rsidR="000D1581" w:rsidRPr="00803A4E" w:rsidRDefault="000D1581" w:rsidP="00574E47">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D77CED5" w14:textId="77777777" w:rsidR="000D1581" w:rsidRPr="00803A4E" w:rsidRDefault="000D1581" w:rsidP="00574E47">
            <w:pPr>
              <w:pStyle w:val="TAC"/>
              <w:rPr>
                <w:rFonts w:eastAsia="SimSun"/>
                <w:lang w:eastAsia="zh-CN"/>
              </w:rPr>
            </w:pPr>
            <w:r w:rsidRPr="00803A4E">
              <w:rPr>
                <w:rFonts w:eastAsia="SimSun"/>
                <w:lang w:eastAsia="zh-CN"/>
              </w:rPr>
              <w:t>0</w:t>
            </w:r>
          </w:p>
        </w:tc>
      </w:tr>
      <w:tr w:rsidR="000D1581" w:rsidRPr="00803A4E" w14:paraId="67348567" w14:textId="77777777" w:rsidTr="00574E47">
        <w:trPr>
          <w:jc w:val="center"/>
        </w:trPr>
        <w:tc>
          <w:tcPr>
            <w:tcW w:w="1307" w:type="dxa"/>
            <w:tcBorders>
              <w:top w:val="single" w:sz="4" w:space="0" w:color="auto"/>
              <w:left w:val="single" w:sz="4" w:space="0" w:color="auto"/>
              <w:bottom w:val="single" w:sz="4" w:space="0" w:color="auto"/>
              <w:right w:val="single" w:sz="6" w:space="0" w:color="auto"/>
            </w:tcBorders>
          </w:tcPr>
          <w:p w14:paraId="73D25226" w14:textId="77777777" w:rsidR="000D1581" w:rsidRPr="00803A4E" w:rsidRDefault="000D1581" w:rsidP="00574E47">
            <w:pPr>
              <w:pStyle w:val="TAC"/>
              <w:rPr>
                <w:rFonts w:eastAsia="SimSun"/>
                <w:lang w:eastAsia="zh-CN"/>
              </w:rPr>
            </w:pPr>
            <w:r w:rsidRPr="00803A4E">
              <w:rPr>
                <w:rFonts w:eastAsia="SimSun"/>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66A66800" w14:textId="77777777" w:rsidR="000D1581" w:rsidRPr="00803A4E" w:rsidRDefault="000D1581" w:rsidP="00574E47">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18F0ACEE"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426F3A3" w14:textId="77777777" w:rsidR="000D1581" w:rsidRPr="00803A4E" w:rsidRDefault="000D1581" w:rsidP="00574E47">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55D9180" w14:textId="77777777" w:rsidR="000D1581" w:rsidRPr="00803A4E" w:rsidRDefault="000D1581" w:rsidP="00574E47">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31A3BACF" w14:textId="77777777" w:rsidR="000D1581" w:rsidRPr="00803A4E" w:rsidRDefault="000D1581" w:rsidP="00574E47">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714272D5"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D3C5B34" w14:textId="77777777" w:rsidR="000D1581" w:rsidRPr="00803A4E" w:rsidRDefault="000D1581" w:rsidP="00574E47">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F839D41" w14:textId="77777777" w:rsidR="000D1581" w:rsidRPr="00803A4E" w:rsidRDefault="000D1581" w:rsidP="00574E47">
            <w:pPr>
              <w:pStyle w:val="TAC"/>
              <w:rPr>
                <w:rFonts w:eastAsia="SimSun"/>
                <w:lang w:eastAsia="zh-CN"/>
              </w:rPr>
            </w:pPr>
            <w:r w:rsidRPr="00803A4E">
              <w:rPr>
                <w:rFonts w:eastAsia="SimSun"/>
                <w:lang w:eastAsia="zh-CN"/>
              </w:rPr>
              <w:t>0</w:t>
            </w:r>
          </w:p>
        </w:tc>
      </w:tr>
      <w:tr w:rsidR="000D1581" w:rsidRPr="00803A4E" w14:paraId="086BBADC" w14:textId="77777777" w:rsidTr="00574E47">
        <w:trPr>
          <w:jc w:val="center"/>
        </w:trPr>
        <w:tc>
          <w:tcPr>
            <w:tcW w:w="1307" w:type="dxa"/>
            <w:tcBorders>
              <w:top w:val="single" w:sz="4" w:space="0" w:color="auto"/>
              <w:left w:val="single" w:sz="4" w:space="0" w:color="auto"/>
              <w:bottom w:val="single" w:sz="4" w:space="0" w:color="auto"/>
              <w:right w:val="single" w:sz="6" w:space="0" w:color="auto"/>
            </w:tcBorders>
          </w:tcPr>
          <w:p w14:paraId="64EEA27F" w14:textId="77777777" w:rsidR="000D1581" w:rsidRPr="00803A4E" w:rsidRDefault="000D1581" w:rsidP="00574E47">
            <w:pPr>
              <w:pStyle w:val="TAC"/>
              <w:rPr>
                <w:rFonts w:eastAsia="SimSun"/>
                <w:lang w:eastAsia="zh-CN"/>
              </w:rPr>
            </w:pPr>
            <w:r w:rsidRPr="00803A4E">
              <w:rPr>
                <w:rFonts w:eastAsia="SimSun"/>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31DCD96C" w14:textId="77777777" w:rsidR="000D1581" w:rsidRPr="00803A4E" w:rsidRDefault="000D1581" w:rsidP="00574E47">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008DE4AC"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E8A4531"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98D572B" w14:textId="77777777" w:rsidR="000D1581" w:rsidRPr="00803A4E" w:rsidRDefault="000D1581" w:rsidP="00574E47">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E560747" w14:textId="77777777" w:rsidR="000D1581" w:rsidRPr="00803A4E" w:rsidRDefault="000D1581" w:rsidP="00574E47">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056215F9"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EF1A981" w14:textId="77777777" w:rsidR="000D1581" w:rsidRPr="00803A4E" w:rsidRDefault="000D1581" w:rsidP="00574E47">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8008E9C" w14:textId="77777777" w:rsidR="000D1581" w:rsidRPr="00803A4E" w:rsidRDefault="000D1581" w:rsidP="00574E47">
            <w:pPr>
              <w:pStyle w:val="TAC"/>
              <w:rPr>
                <w:rFonts w:eastAsia="SimSun"/>
                <w:lang w:eastAsia="zh-CN"/>
              </w:rPr>
            </w:pPr>
            <w:r w:rsidRPr="00803A4E">
              <w:rPr>
                <w:rFonts w:eastAsia="SimSun"/>
                <w:lang w:eastAsia="zh-CN"/>
              </w:rPr>
              <w:t>0</w:t>
            </w:r>
          </w:p>
        </w:tc>
      </w:tr>
      <w:tr w:rsidR="000D1581" w:rsidRPr="00803A4E" w14:paraId="4C7AF513" w14:textId="77777777" w:rsidTr="00574E47">
        <w:trPr>
          <w:jc w:val="center"/>
        </w:trPr>
        <w:tc>
          <w:tcPr>
            <w:tcW w:w="1307" w:type="dxa"/>
            <w:tcBorders>
              <w:top w:val="single" w:sz="4" w:space="0" w:color="auto"/>
              <w:left w:val="single" w:sz="4" w:space="0" w:color="auto"/>
              <w:bottom w:val="single" w:sz="4" w:space="0" w:color="auto"/>
              <w:right w:val="single" w:sz="6" w:space="0" w:color="auto"/>
            </w:tcBorders>
          </w:tcPr>
          <w:p w14:paraId="27EC48A3" w14:textId="77777777" w:rsidR="000D1581" w:rsidRPr="00803A4E" w:rsidRDefault="000D1581" w:rsidP="00574E47">
            <w:pPr>
              <w:pStyle w:val="TAC"/>
              <w:rPr>
                <w:rFonts w:eastAsia="SimSun"/>
                <w:lang w:eastAsia="zh-CN"/>
              </w:rPr>
            </w:pPr>
            <w:r w:rsidRPr="00803A4E">
              <w:rPr>
                <w:rFonts w:eastAsia="SimSun"/>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EAB7054" w14:textId="77777777" w:rsidR="000D1581" w:rsidRPr="00803A4E" w:rsidRDefault="000D1581" w:rsidP="00574E47">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02011B90"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F8B1D01" w14:textId="77777777" w:rsidR="000D1581" w:rsidRPr="00803A4E" w:rsidRDefault="000D1581" w:rsidP="00574E47">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6E4AA53" w14:textId="77777777" w:rsidR="000D1581" w:rsidRPr="00803A4E" w:rsidRDefault="000D1581" w:rsidP="00574E47">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D66FF67" w14:textId="77777777" w:rsidR="000D1581" w:rsidRPr="00803A4E" w:rsidRDefault="000D1581" w:rsidP="00574E47">
            <w:pPr>
              <w:pStyle w:val="TAC"/>
              <w:rPr>
                <w:rFonts w:eastAsia="SimSun"/>
                <w:lang w:eastAsia="zh-C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360F6AC" w14:textId="77777777" w:rsidR="000D1581" w:rsidRPr="00803A4E" w:rsidRDefault="000D1581" w:rsidP="00574E47">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9E3FFAC" w14:textId="77777777" w:rsidR="000D1581" w:rsidRPr="00803A4E" w:rsidRDefault="000D1581" w:rsidP="00574E47">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AD4457F" w14:textId="77777777" w:rsidR="000D1581" w:rsidRPr="00803A4E" w:rsidRDefault="000D1581" w:rsidP="00574E47">
            <w:pPr>
              <w:pStyle w:val="TAC"/>
              <w:rPr>
                <w:rFonts w:eastAsia="SimSun"/>
                <w:lang w:eastAsia="zh-CN"/>
              </w:rPr>
            </w:pPr>
            <w:r w:rsidRPr="00803A4E">
              <w:rPr>
                <w:rFonts w:eastAsia="SimSun"/>
                <w:lang w:eastAsia="zh-CN"/>
              </w:rPr>
              <w:t>0</w:t>
            </w:r>
          </w:p>
        </w:tc>
      </w:tr>
      <w:tr w:rsidR="000D1581" w:rsidRPr="00803A4E" w14:paraId="7366E6FB" w14:textId="77777777" w:rsidTr="00574E47">
        <w:trPr>
          <w:jc w:val="center"/>
        </w:trPr>
        <w:tc>
          <w:tcPr>
            <w:tcW w:w="10635" w:type="dxa"/>
            <w:gridSpan w:val="9"/>
            <w:tcBorders>
              <w:left w:val="single" w:sz="4" w:space="0" w:color="auto"/>
              <w:bottom w:val="single" w:sz="6" w:space="0" w:color="auto"/>
              <w:right w:val="single" w:sz="4" w:space="0" w:color="auto"/>
            </w:tcBorders>
            <w:vAlign w:val="center"/>
          </w:tcPr>
          <w:p w14:paraId="2418AEE0" w14:textId="77777777" w:rsidR="000D1581" w:rsidRPr="00803A4E" w:rsidRDefault="000D1581" w:rsidP="00574E47">
            <w:pPr>
              <w:pStyle w:val="TAN"/>
              <w:rPr>
                <w:rFonts w:eastAsia="SimSun"/>
              </w:rPr>
            </w:pPr>
            <w:r w:rsidRPr="00803A4E">
              <w:rPr>
                <w:rFonts w:eastAsia="SimSun"/>
              </w:rPr>
              <w:t>NOTE 1:</w:t>
            </w:r>
            <w:r w:rsidRPr="00803A4E">
              <w:rPr>
                <w:rFonts w:eastAsia="SimSun"/>
              </w:rPr>
              <w:tab/>
              <w:t>5 MHz is not applicable for 30/60 kHz SCS.</w:t>
            </w:r>
          </w:p>
          <w:p w14:paraId="61F97A1A" w14:textId="77777777" w:rsidR="000D1581" w:rsidRPr="00803A4E" w:rsidRDefault="000D1581" w:rsidP="00574E47">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3ACE1029" w14:textId="77777777" w:rsidR="000D1581" w:rsidRPr="00803A4E" w:rsidRDefault="000D1581" w:rsidP="00574E47">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0E4ED122" w14:textId="77777777" w:rsidR="000D1581" w:rsidRPr="00803A4E" w:rsidRDefault="000D1581" w:rsidP="00574E47">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00B9CFD6" w14:textId="77777777" w:rsidR="000D1581" w:rsidRPr="00803A4E" w:rsidRDefault="000D1581" w:rsidP="00574E47">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4DB82BC3" w14:textId="77777777" w:rsidR="000D1581" w:rsidRDefault="000D1581" w:rsidP="000D1581"/>
    <w:p w14:paraId="04E3FEED" w14:textId="77777777" w:rsidR="003F3F17" w:rsidRPr="00A1115A" w:rsidRDefault="003F3F17" w:rsidP="003F3F17">
      <w:pPr>
        <w:pStyle w:val="TH"/>
      </w:pPr>
      <w:r w:rsidRPr="00A1115A">
        <w:t>Table 5.5A.1-2: Void</w:t>
      </w:r>
      <w:bookmarkStart w:id="80" w:name="_Toc21344225"/>
      <w:bookmarkStart w:id="81" w:name="_Toc29801709"/>
      <w:bookmarkStart w:id="82" w:name="_Toc29802133"/>
      <w:bookmarkStart w:id="83" w:name="_Toc29802758"/>
      <w:bookmarkStart w:id="84" w:name="_Toc36107500"/>
      <w:bookmarkStart w:id="85" w:name="_Toc37251259"/>
      <w:bookmarkStart w:id="86" w:name="_Toc45888058"/>
      <w:bookmarkStart w:id="87" w:name="_Toc45888657"/>
    </w:p>
    <w:p w14:paraId="39B784C4" w14:textId="77777777" w:rsidR="003F3F17" w:rsidRPr="00A1115A" w:rsidRDefault="003F3F17" w:rsidP="003F3F17">
      <w:pPr>
        <w:pStyle w:val="Heading3"/>
      </w:pPr>
      <w:bookmarkStart w:id="88" w:name="_Toc61367298"/>
      <w:bookmarkStart w:id="89" w:name="_Toc61372681"/>
      <w:bookmarkStart w:id="90" w:name="_Toc68230621"/>
      <w:bookmarkStart w:id="91" w:name="_Toc69084034"/>
      <w:bookmarkStart w:id="92" w:name="_Toc75467041"/>
      <w:bookmarkStart w:id="93" w:name="_Toc76509063"/>
      <w:bookmarkStart w:id="94" w:name="_Toc76718053"/>
      <w:bookmarkStart w:id="95" w:name="_Toc83580363"/>
      <w:bookmarkStart w:id="96" w:name="_Toc84404872"/>
      <w:bookmarkStart w:id="97" w:name="_Toc84413481"/>
      <w:r w:rsidRPr="00A1115A">
        <w:t>5.5A.2</w:t>
      </w:r>
      <w:r w:rsidRPr="00A1115A">
        <w:tab/>
        <w:t>Configurations for intra-band non-contiguous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06D35A9" w14:textId="77777777" w:rsidR="003F3F17" w:rsidRDefault="003F3F17" w:rsidP="003F3F17">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98">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3F3F17" w:rsidRPr="00353C37" w14:paraId="5699FE12" w14:textId="77777777" w:rsidTr="00574E4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061CD" w14:textId="77777777" w:rsidR="003F3F17" w:rsidRPr="00353C37" w:rsidRDefault="003F3F17" w:rsidP="00574E47">
            <w:pPr>
              <w:pStyle w:val="TAH"/>
              <w:rPr>
                <w:rFonts w:ascii="Yu Gothic" w:eastAsia="SimSun" w:hAnsi="Yu Gothic"/>
                <w:sz w:val="21"/>
                <w:szCs w:val="21"/>
                <w:lang w:val="fi-FI"/>
              </w:rPr>
            </w:pPr>
            <w:r w:rsidRPr="00353C37">
              <w:rPr>
                <w:rFonts w:eastAsia="SimSun"/>
              </w:rPr>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49AEF" w14:textId="77777777" w:rsidR="003F3F17" w:rsidRPr="00353C37" w:rsidRDefault="003F3F17" w:rsidP="00574E47">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BC22" w14:textId="77777777" w:rsidR="003F3F17" w:rsidRPr="00353C37" w:rsidRDefault="003F3F17" w:rsidP="00574E47">
            <w:pPr>
              <w:pStyle w:val="TAH"/>
              <w:rPr>
                <w:rFonts w:eastAsia="SimSun"/>
                <w:lang w:val="en-US"/>
              </w:rPr>
            </w:pPr>
            <w:r w:rsidRPr="00353C37">
              <w:rPr>
                <w:rFonts w:eastAsia="SimSun"/>
                <w:lang w:val="en-US"/>
              </w:rPr>
              <w:t>Channel bandwidths for carrier</w:t>
            </w:r>
          </w:p>
          <w:p w14:paraId="5FB64130" w14:textId="77777777" w:rsidR="003F3F17" w:rsidRPr="00353C37" w:rsidRDefault="003F3F17" w:rsidP="00574E47">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AA4C" w14:textId="77777777" w:rsidR="003F3F17" w:rsidRPr="00353C37" w:rsidRDefault="003F3F17" w:rsidP="00574E47">
            <w:pPr>
              <w:pStyle w:val="TAH"/>
              <w:rPr>
                <w:rFonts w:eastAsia="SimSun"/>
                <w:lang w:val="en-US"/>
              </w:rPr>
            </w:pPr>
            <w:r w:rsidRPr="00353C37">
              <w:rPr>
                <w:rFonts w:eastAsia="SimSun"/>
                <w:lang w:val="en-US"/>
              </w:rPr>
              <w:t>Channel bandwidths for carrier</w:t>
            </w:r>
          </w:p>
          <w:p w14:paraId="1E6519FA" w14:textId="77777777" w:rsidR="003F3F17" w:rsidRPr="00353C37" w:rsidRDefault="003F3F17" w:rsidP="00574E47">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27A242BF" w14:textId="77777777" w:rsidR="003F3F17" w:rsidRPr="00353C37" w:rsidRDefault="003F3F17" w:rsidP="00574E47">
            <w:pPr>
              <w:pStyle w:val="TAH"/>
              <w:rPr>
                <w:rFonts w:eastAsia="SimSun"/>
                <w:lang w:val="en-US"/>
              </w:rPr>
            </w:pPr>
            <w:r w:rsidRPr="00353C37">
              <w:rPr>
                <w:rFonts w:eastAsia="SimSun"/>
                <w:lang w:val="en-US"/>
              </w:rPr>
              <w:t>Channel bandwidths for carrier</w:t>
            </w:r>
          </w:p>
          <w:p w14:paraId="16E75256" w14:textId="77777777" w:rsidR="003F3F17" w:rsidRPr="00353C37" w:rsidRDefault="003F3F17" w:rsidP="00574E47">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434E6284" w14:textId="77777777" w:rsidR="003F3F17" w:rsidRPr="00353C37" w:rsidRDefault="003F3F17" w:rsidP="00574E47">
            <w:pPr>
              <w:pStyle w:val="TAH"/>
              <w:rPr>
                <w:rFonts w:eastAsia="SimSun"/>
                <w:lang w:val="en-US"/>
              </w:rPr>
            </w:pPr>
            <w:r w:rsidRPr="00353C37">
              <w:rPr>
                <w:rFonts w:eastAsia="SimSun"/>
                <w:lang w:val="en-US"/>
              </w:rPr>
              <w:t>Channel bandwidths for carrier</w:t>
            </w:r>
          </w:p>
          <w:p w14:paraId="3126416A" w14:textId="77777777" w:rsidR="003F3F17" w:rsidRPr="00353C37" w:rsidRDefault="003F3F17" w:rsidP="00574E47">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842B8" w14:textId="77777777" w:rsidR="003F3F17" w:rsidRPr="00353C37" w:rsidRDefault="003F3F17" w:rsidP="00574E47">
            <w:pPr>
              <w:pStyle w:val="TAH"/>
              <w:rPr>
                <w:rFonts w:eastAsia="SimSun"/>
                <w:lang w:val="fi-FI"/>
              </w:rPr>
            </w:pPr>
            <w:r w:rsidRPr="00353C37">
              <w:rPr>
                <w:rFonts w:eastAsia="SimSun"/>
                <w:lang w:val="fi-FI"/>
              </w:rPr>
              <w:t>Maximum</w:t>
            </w:r>
          </w:p>
          <w:p w14:paraId="09146410" w14:textId="77777777" w:rsidR="003F3F17" w:rsidRPr="00353C37" w:rsidRDefault="003F3F17" w:rsidP="00574E47">
            <w:pPr>
              <w:pStyle w:val="TAH"/>
              <w:rPr>
                <w:rFonts w:ascii="Yu Gothic" w:eastAsia="SimSun" w:hAnsi="Yu Gothic"/>
                <w:sz w:val="21"/>
                <w:szCs w:val="21"/>
                <w:lang w:val="fi-FI"/>
              </w:rPr>
            </w:pPr>
            <w:r w:rsidRPr="00353C37">
              <w:rPr>
                <w:rFonts w:eastAsia="SimSun"/>
                <w:lang w:val="fi-FI"/>
              </w:rPr>
              <w:t>A</w:t>
            </w:r>
            <w:proofErr w:type="spellStart"/>
            <w:r w:rsidRPr="00353C37">
              <w:rPr>
                <w:rFonts w:eastAsia="SimSun"/>
              </w:rPr>
              <w:t>ggregated</w:t>
            </w:r>
            <w:proofErr w:type="spellEnd"/>
            <w:r w:rsidRPr="00353C37">
              <w:rPr>
                <w:rFonts w:eastAsia="SimSun"/>
              </w:rPr>
              <w:t xml:space="preserve"> bandwidth</w:t>
            </w:r>
          </w:p>
          <w:p w14:paraId="6E4F7DC5" w14:textId="77777777" w:rsidR="003F3F17" w:rsidRPr="00353C37" w:rsidRDefault="003F3F17" w:rsidP="00574E47">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E51A" w14:textId="77777777" w:rsidR="003F3F17" w:rsidRPr="00353C37" w:rsidRDefault="003F3F17" w:rsidP="00574E47">
            <w:pPr>
              <w:pStyle w:val="TAH"/>
              <w:rPr>
                <w:rFonts w:ascii="Yu Gothic" w:eastAsia="SimSun" w:hAnsi="Yu Gothic"/>
                <w:sz w:val="21"/>
                <w:szCs w:val="21"/>
                <w:lang w:val="fi-FI"/>
              </w:rPr>
            </w:pPr>
            <w:r w:rsidRPr="00353C37">
              <w:rPr>
                <w:rFonts w:eastAsia="SimSun"/>
                <w:lang w:val="fi-FI"/>
              </w:rPr>
              <w:t xml:space="preserve">Bandwidth </w:t>
            </w:r>
            <w:proofErr w:type="spellStart"/>
            <w:r w:rsidRPr="00353C37">
              <w:rPr>
                <w:rFonts w:eastAsia="SimSun"/>
                <w:lang w:val="fi-FI"/>
              </w:rPr>
              <w:t>combination</w:t>
            </w:r>
            <w:proofErr w:type="spellEnd"/>
            <w:r w:rsidRPr="00353C37">
              <w:rPr>
                <w:rFonts w:eastAsia="SimSun"/>
                <w:lang w:val="fi-FI"/>
              </w:rPr>
              <w:t xml:space="preserve"> set</w:t>
            </w:r>
          </w:p>
        </w:tc>
      </w:tr>
      <w:tr w:rsidR="003F3F17" w:rsidRPr="00353C37" w14:paraId="45BEA0CF"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B4DA78" w14:textId="77777777" w:rsidR="003F3F17" w:rsidRPr="00353C37" w:rsidRDefault="003F3F17" w:rsidP="00574E47">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12E16F1" w14:textId="77777777" w:rsidR="003F3F17" w:rsidRPr="00353C37" w:rsidRDefault="003F3F17" w:rsidP="00574E47">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0461" w14:textId="77777777" w:rsidR="003F3F17" w:rsidRPr="00353C37" w:rsidRDefault="003F3F17" w:rsidP="00574E47">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BB537" w14:textId="77777777" w:rsidR="003F3F17" w:rsidRPr="00353C37" w:rsidRDefault="003F3F17" w:rsidP="00574E47">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DA3A664"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A3338FF"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7357" w14:textId="77777777" w:rsidR="003F3F17" w:rsidRPr="00353C37" w:rsidRDefault="003F3F17" w:rsidP="00574E47">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AF3E" w14:textId="77777777" w:rsidR="003F3F17" w:rsidRPr="00353C37" w:rsidRDefault="003F3F17" w:rsidP="00574E47">
            <w:pPr>
              <w:pStyle w:val="TAC"/>
              <w:rPr>
                <w:rFonts w:eastAsia="DengXian"/>
                <w:lang w:val="sv-SE" w:eastAsia="zh-CN"/>
              </w:rPr>
            </w:pPr>
            <w:r w:rsidRPr="00353C37">
              <w:rPr>
                <w:rFonts w:eastAsia="SimSun"/>
                <w:lang w:eastAsia="zh-CN"/>
              </w:rPr>
              <w:t>0</w:t>
            </w:r>
          </w:p>
        </w:tc>
      </w:tr>
      <w:tr w:rsidR="003F3F17" w:rsidRPr="00353C37" w14:paraId="12CD5CC5"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2C0362" w14:textId="77777777" w:rsidR="003F3F17" w:rsidRPr="00353C37" w:rsidRDefault="003F3F17" w:rsidP="00574E47">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C8AACCD" w14:textId="77777777" w:rsidR="003F3F17" w:rsidRPr="00353C37" w:rsidRDefault="003F3F17" w:rsidP="00574E47">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2B62" w14:textId="77777777" w:rsidR="003F3F17" w:rsidRPr="00353C37" w:rsidRDefault="003F3F17" w:rsidP="00574E47">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D1328E"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B8D5744"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91D7" w14:textId="77777777" w:rsidR="003F3F17" w:rsidRPr="00353C37" w:rsidRDefault="003F3F17" w:rsidP="00574E47">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992E" w14:textId="77777777" w:rsidR="003F3F17" w:rsidRPr="00353C37" w:rsidRDefault="003F3F17" w:rsidP="00574E47">
            <w:pPr>
              <w:pStyle w:val="TAC"/>
              <w:rPr>
                <w:rFonts w:eastAsia="DengXian"/>
                <w:lang w:val="sv-SE" w:eastAsia="zh-CN"/>
              </w:rPr>
            </w:pPr>
            <w:r w:rsidRPr="00353C37">
              <w:rPr>
                <w:rFonts w:eastAsia="DengXian"/>
                <w:lang w:val="sv-SE" w:eastAsia="zh-CN"/>
              </w:rPr>
              <w:t>4 and 5</w:t>
            </w:r>
          </w:p>
        </w:tc>
      </w:tr>
      <w:tr w:rsidR="003F3F17" w:rsidRPr="00353C37" w14:paraId="26661700"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B6CA9FC" w14:textId="77777777" w:rsidR="003F3F17" w:rsidRPr="00353C37" w:rsidRDefault="003F3F17" w:rsidP="00574E47">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C22022" w14:textId="77777777" w:rsidR="003F3F17" w:rsidRPr="00353C37" w:rsidRDefault="003F3F17" w:rsidP="00574E47">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8E4C" w14:textId="77777777" w:rsidR="003F3F17" w:rsidRPr="00353C37" w:rsidRDefault="003F3F17" w:rsidP="00574E47">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BA33" w14:textId="77777777" w:rsidR="003F3F17" w:rsidRPr="00353C37" w:rsidRDefault="003F3F17" w:rsidP="00574E47">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EC60008"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3CFC1404"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A084" w14:textId="77777777" w:rsidR="003F3F17" w:rsidRPr="00353C37" w:rsidRDefault="003F3F17" w:rsidP="00574E4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B13B" w14:textId="77777777" w:rsidR="003F3F17" w:rsidRPr="00353C37" w:rsidRDefault="003F3F17" w:rsidP="00574E47">
            <w:pPr>
              <w:pStyle w:val="TAC"/>
              <w:rPr>
                <w:rFonts w:eastAsia="DengXian"/>
                <w:lang w:eastAsia="zh-CN"/>
              </w:rPr>
            </w:pPr>
            <w:r w:rsidRPr="00353C37">
              <w:rPr>
                <w:rFonts w:eastAsia="DengXian"/>
                <w:lang w:val="sv-SE" w:eastAsia="zh-CN"/>
              </w:rPr>
              <w:t>0</w:t>
            </w:r>
          </w:p>
        </w:tc>
      </w:tr>
      <w:tr w:rsidR="003F3F17" w:rsidRPr="00353C37" w14:paraId="6AD0F7BB"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58D2A6D" w14:textId="77777777" w:rsidR="003F3F17" w:rsidRPr="00353C37" w:rsidRDefault="003F3F17" w:rsidP="00574E47">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A15FC2" w14:textId="77777777" w:rsidR="003F3F17" w:rsidRPr="00353C37" w:rsidRDefault="003F3F17" w:rsidP="00574E47">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45E1" w14:textId="77777777" w:rsidR="003F3F17" w:rsidRPr="00353C37" w:rsidRDefault="003F3F17" w:rsidP="00574E47">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9FCAF9E"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3DEA02EF"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700D" w14:textId="77777777" w:rsidR="003F3F17" w:rsidRPr="00353C37" w:rsidRDefault="003F3F17" w:rsidP="00574E4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8BC6" w14:textId="77777777" w:rsidR="003F3F17" w:rsidRPr="00353C37" w:rsidRDefault="003F3F17" w:rsidP="00574E47">
            <w:pPr>
              <w:pStyle w:val="TAC"/>
              <w:rPr>
                <w:rFonts w:eastAsia="DengXian"/>
                <w:lang w:val="sv-SE" w:eastAsia="zh-CN"/>
              </w:rPr>
            </w:pPr>
            <w:r w:rsidRPr="00353C37">
              <w:rPr>
                <w:rFonts w:eastAsia="DengXian"/>
                <w:lang w:val="sv-SE" w:eastAsia="zh-CN"/>
              </w:rPr>
              <w:t>4 and 5</w:t>
            </w:r>
          </w:p>
        </w:tc>
      </w:tr>
      <w:tr w:rsidR="003F3F17" w:rsidRPr="00353C37" w14:paraId="7A4FA934"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BCA1BD" w14:textId="77777777" w:rsidR="003F3F17" w:rsidRPr="00353C37" w:rsidRDefault="003F3F17" w:rsidP="00574E47">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95C392" w14:textId="77777777" w:rsidR="003F3F17" w:rsidRPr="00353C37" w:rsidRDefault="003F3F17" w:rsidP="00574E4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B83E" w14:textId="77777777" w:rsidR="003F3F17" w:rsidRPr="00353C37" w:rsidRDefault="003F3F17" w:rsidP="00574E4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F445" w14:textId="77777777" w:rsidR="003F3F17" w:rsidRPr="00353C37" w:rsidRDefault="003F3F17" w:rsidP="00574E4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C0BDB6D"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DEDAEB4"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FB85" w14:textId="77777777" w:rsidR="003F3F17" w:rsidRPr="00353C37" w:rsidRDefault="003F3F17" w:rsidP="00574E4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E5C6" w14:textId="77777777" w:rsidR="003F3F17" w:rsidRPr="00353C37" w:rsidRDefault="003F3F17" w:rsidP="00574E47">
            <w:pPr>
              <w:pStyle w:val="TAC"/>
              <w:rPr>
                <w:rFonts w:eastAsia="Yu Gothic" w:cs="Arial"/>
                <w:szCs w:val="18"/>
                <w:lang w:val="en-US"/>
              </w:rPr>
            </w:pPr>
            <w:r w:rsidRPr="00353C37">
              <w:rPr>
                <w:rFonts w:eastAsia="DengXian" w:hint="eastAsia"/>
                <w:lang w:eastAsia="zh-CN"/>
              </w:rPr>
              <w:t>0</w:t>
            </w:r>
          </w:p>
        </w:tc>
      </w:tr>
      <w:tr w:rsidR="003F3F17" w:rsidRPr="00353C37" w14:paraId="7E074625" w14:textId="77777777" w:rsidTr="00574E4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D1B2CA5" w14:textId="77777777" w:rsidR="003F3F17" w:rsidRPr="00353C37" w:rsidRDefault="003F3F17" w:rsidP="00574E4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768CA069" w14:textId="77777777" w:rsidR="003F3F17" w:rsidRPr="00353C37" w:rsidRDefault="003F3F17" w:rsidP="00574E47">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2E09F" w14:textId="77777777" w:rsidR="003F3F17" w:rsidRPr="00353C37" w:rsidRDefault="003F3F17" w:rsidP="00574E4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FECA1" w14:textId="77777777" w:rsidR="003F3F17" w:rsidRPr="00353C37" w:rsidRDefault="003F3F17" w:rsidP="00574E4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545D786"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369ED0C"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B7B622" w14:textId="77777777" w:rsidR="003F3F17" w:rsidRPr="00353C37" w:rsidRDefault="003F3F17" w:rsidP="00574E47">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D308DA" w14:textId="77777777" w:rsidR="003F3F17" w:rsidRPr="00353C37" w:rsidRDefault="003F3F17" w:rsidP="00574E47">
            <w:pPr>
              <w:pStyle w:val="TAC"/>
              <w:rPr>
                <w:rFonts w:eastAsia="DengXian"/>
                <w:lang w:eastAsia="zh-CN"/>
              </w:rPr>
            </w:pPr>
            <w:r w:rsidRPr="00353C37">
              <w:rPr>
                <w:rFonts w:eastAsia="DengXian"/>
                <w:lang w:eastAsia="zh-CN"/>
              </w:rPr>
              <w:t>1</w:t>
            </w:r>
          </w:p>
        </w:tc>
      </w:tr>
      <w:tr w:rsidR="003F3F17" w:rsidRPr="00353C37" w14:paraId="41427AF7"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81AE70F" w14:textId="77777777" w:rsidR="003F3F17" w:rsidRPr="00353C37" w:rsidRDefault="003F3F17" w:rsidP="00574E4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B1F20C3" w14:textId="77777777" w:rsidR="003F3F17" w:rsidRPr="00353C37" w:rsidRDefault="003F3F17" w:rsidP="00574E4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AB7D" w14:textId="77777777" w:rsidR="003F3F17" w:rsidRPr="00353C37" w:rsidRDefault="003F3F17" w:rsidP="00574E47">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7D179B4B"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DAD97FE"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AC959B" w14:textId="77777777" w:rsidR="003F3F17" w:rsidRPr="00353C37" w:rsidRDefault="003F3F17" w:rsidP="00574E47">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44D34" w14:textId="77777777" w:rsidR="003F3F17" w:rsidRPr="00353C37" w:rsidRDefault="003F3F17" w:rsidP="00574E47">
            <w:pPr>
              <w:pStyle w:val="TAC"/>
              <w:rPr>
                <w:rFonts w:eastAsia="DengXian"/>
                <w:lang w:eastAsia="zh-CN"/>
              </w:rPr>
            </w:pPr>
            <w:r w:rsidRPr="00353C37">
              <w:rPr>
                <w:rFonts w:eastAsia="DengXian"/>
                <w:lang w:val="sv-SE" w:eastAsia="zh-CN"/>
              </w:rPr>
              <w:t>4 and 5</w:t>
            </w:r>
          </w:p>
        </w:tc>
      </w:tr>
      <w:tr w:rsidR="003F3F17" w:rsidRPr="00353C37" w14:paraId="57D39BC3"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E741C9D" w14:textId="77777777" w:rsidR="003F3F17" w:rsidRPr="00353C37" w:rsidRDefault="003F3F17" w:rsidP="00574E47">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77A866E" w14:textId="77777777" w:rsidR="003F3F17" w:rsidRPr="00353C37" w:rsidRDefault="003F3F17" w:rsidP="00574E4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0A2B" w14:textId="77777777" w:rsidR="003F3F17" w:rsidRPr="00353C37" w:rsidRDefault="003F3F17" w:rsidP="00574E47">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F627" w14:textId="77777777" w:rsidR="003F3F17" w:rsidRPr="00353C37" w:rsidRDefault="003F3F17" w:rsidP="00574E47">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A9E0A9D"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C09F7B7"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570D050" w14:textId="77777777" w:rsidR="003F3F17" w:rsidRPr="00353C37" w:rsidRDefault="003F3F17" w:rsidP="00574E47">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3F48D0B" w14:textId="77777777" w:rsidR="003F3F17" w:rsidRPr="00353C37" w:rsidRDefault="003F3F17" w:rsidP="00574E47">
            <w:pPr>
              <w:pStyle w:val="TAC"/>
              <w:rPr>
                <w:rFonts w:eastAsia="DengXian"/>
                <w:lang w:eastAsia="zh-CN"/>
              </w:rPr>
            </w:pPr>
            <w:r w:rsidRPr="00353C37">
              <w:rPr>
                <w:rFonts w:eastAsia="DengXian" w:hint="eastAsia"/>
                <w:lang w:eastAsia="zh-CN"/>
              </w:rPr>
              <w:t>0</w:t>
            </w:r>
          </w:p>
        </w:tc>
      </w:tr>
      <w:tr w:rsidR="003F3F17" w:rsidRPr="00353C37" w14:paraId="1FE37CDE"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0B6D97" w14:textId="77777777" w:rsidR="003F3F17" w:rsidRPr="00353C37" w:rsidRDefault="003F3F17" w:rsidP="00574E47">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782D53" w14:textId="77777777" w:rsidR="003F3F17" w:rsidRPr="00353C37" w:rsidRDefault="003F3F17" w:rsidP="00574E4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792E" w14:textId="77777777" w:rsidR="003F3F17" w:rsidRPr="00353C37" w:rsidRDefault="003F3F17" w:rsidP="00574E4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C41D" w14:textId="77777777" w:rsidR="003F3F17" w:rsidRPr="00353C37" w:rsidRDefault="003F3F17" w:rsidP="00574E4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2D83D50" w14:textId="77777777" w:rsidR="003F3F17" w:rsidRPr="00353C37" w:rsidRDefault="003F3F17" w:rsidP="00574E4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4CB5096B" w14:textId="77777777" w:rsidR="003F3F17" w:rsidRPr="00353C37" w:rsidRDefault="003F3F17" w:rsidP="00574E4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222A" w14:textId="77777777" w:rsidR="003F3F17" w:rsidRPr="00353C37" w:rsidRDefault="003F3F17" w:rsidP="00574E4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8C5C" w14:textId="77777777" w:rsidR="003F3F17" w:rsidRPr="00353C37" w:rsidRDefault="003F3F17" w:rsidP="00574E47">
            <w:pPr>
              <w:pStyle w:val="TAC"/>
              <w:rPr>
                <w:rFonts w:eastAsia="Yu Gothic" w:cs="Arial"/>
                <w:szCs w:val="18"/>
                <w:lang w:val="en-US"/>
              </w:rPr>
            </w:pPr>
            <w:r w:rsidRPr="00353C37">
              <w:rPr>
                <w:rFonts w:eastAsia="DengXian" w:hint="eastAsia"/>
                <w:lang w:val="x-none" w:eastAsia="zh-CN"/>
              </w:rPr>
              <w:t>0</w:t>
            </w:r>
          </w:p>
        </w:tc>
      </w:tr>
      <w:tr w:rsidR="003F3F17" w:rsidRPr="00353C37" w14:paraId="0792DEF1"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3A0326" w14:textId="77777777" w:rsidR="003F3F17" w:rsidRPr="00353C37" w:rsidRDefault="003F3F17" w:rsidP="00574E47">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D97B2FA" w14:textId="77777777" w:rsidR="003F3F17" w:rsidRPr="00353C37" w:rsidRDefault="003F3F17" w:rsidP="00574E47">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097F" w14:textId="77777777" w:rsidR="003F3F17" w:rsidRPr="00353C37" w:rsidRDefault="003F3F17" w:rsidP="00574E47">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0B1D76" w14:textId="77777777" w:rsidR="003F3F17" w:rsidRPr="00353C37" w:rsidRDefault="003F3F17" w:rsidP="00574E4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87606EA" w14:textId="77777777" w:rsidR="003F3F17" w:rsidRPr="00353C37" w:rsidRDefault="003F3F17" w:rsidP="00574E4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310C" w14:textId="77777777" w:rsidR="003F3F17" w:rsidRPr="00353C37" w:rsidRDefault="003F3F17" w:rsidP="00574E47">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A84BC" w14:textId="77777777" w:rsidR="003F3F17" w:rsidRPr="00353C37" w:rsidRDefault="003F3F17" w:rsidP="00574E47">
            <w:pPr>
              <w:pStyle w:val="TAC"/>
              <w:rPr>
                <w:rFonts w:eastAsia="DengXian"/>
                <w:lang w:val="x-none" w:eastAsia="zh-CN"/>
              </w:rPr>
            </w:pPr>
            <w:r w:rsidRPr="00353C37">
              <w:rPr>
                <w:rFonts w:eastAsia="DengXian"/>
                <w:lang w:val="sv-SE" w:eastAsia="zh-CN"/>
              </w:rPr>
              <w:t>4 and 5</w:t>
            </w:r>
          </w:p>
        </w:tc>
      </w:tr>
      <w:tr w:rsidR="003F3F17" w:rsidRPr="00353C37" w14:paraId="717D4F30" w14:textId="77777777" w:rsidTr="00574E4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7155" w14:textId="77777777" w:rsidR="003F3F17" w:rsidRPr="00353C37" w:rsidRDefault="003F3F17" w:rsidP="00574E47">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A30B" w14:textId="77777777" w:rsidR="003F3F17" w:rsidRPr="00353C37" w:rsidRDefault="003F3F17" w:rsidP="00574E47">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BCAD" w14:textId="77777777" w:rsidR="003F3F17" w:rsidRPr="00353C37" w:rsidRDefault="003F3F17" w:rsidP="00574E47">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3754" w14:textId="77777777" w:rsidR="003F3F17" w:rsidRPr="00353C37" w:rsidRDefault="003F3F17" w:rsidP="00574E47">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0DE85C5F" w14:textId="77777777" w:rsidR="003F3F17" w:rsidRPr="00353C37" w:rsidRDefault="003F3F17" w:rsidP="00574E4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62C6D99" w14:textId="77777777" w:rsidR="003F3F17" w:rsidRPr="00353C37" w:rsidRDefault="003F3F17" w:rsidP="00574E4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C32" w14:textId="77777777" w:rsidR="003F3F17" w:rsidRPr="00353C37" w:rsidRDefault="003F3F17" w:rsidP="00574E47">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C3D3" w14:textId="77777777" w:rsidR="003F3F17" w:rsidRPr="00353C37" w:rsidRDefault="003F3F17" w:rsidP="00574E47">
            <w:pPr>
              <w:pStyle w:val="TAC"/>
              <w:rPr>
                <w:rFonts w:eastAsia="Yu Gothic" w:cs="Arial"/>
                <w:szCs w:val="18"/>
                <w:lang w:val="en-US"/>
              </w:rPr>
            </w:pPr>
            <w:r w:rsidRPr="00353C37">
              <w:rPr>
                <w:rFonts w:eastAsia="DengXian" w:hint="eastAsia"/>
                <w:lang w:val="x-none" w:eastAsia="zh-CN"/>
              </w:rPr>
              <w:t>0</w:t>
            </w:r>
          </w:p>
        </w:tc>
      </w:tr>
      <w:tr w:rsidR="003F3F17" w:rsidRPr="00353C37" w14:paraId="14EEF4E8"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53E6F6" w14:textId="77777777" w:rsidR="003F3F17" w:rsidRPr="00353C37" w:rsidRDefault="003F3F17" w:rsidP="00574E47">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D05565" w14:textId="77777777" w:rsidR="003F3F17" w:rsidRPr="00353C37" w:rsidRDefault="003F3F17" w:rsidP="00574E47">
            <w:pPr>
              <w:pStyle w:val="TAC"/>
              <w:rPr>
                <w:rFonts w:eastAsia="Yu Gothic"/>
              </w:rPr>
            </w:pPr>
            <w:r w:rsidRPr="00353C37">
              <w:rPr>
                <w:rFonts w:eastAsia="SimSun"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B811" w14:textId="77777777" w:rsidR="003F3F17" w:rsidRPr="00353C37" w:rsidRDefault="003F3F17" w:rsidP="00574E47">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A3CBD" w14:textId="77777777" w:rsidR="003F3F17" w:rsidRPr="00353C37" w:rsidRDefault="003F3F17" w:rsidP="00574E47">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A91EC9" w14:textId="77777777" w:rsidR="003F3F17" w:rsidRPr="00353C37" w:rsidRDefault="003F3F17" w:rsidP="00574E4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C0EF63C" w14:textId="77777777" w:rsidR="003F3F17" w:rsidRPr="00353C37" w:rsidRDefault="003F3F17" w:rsidP="00574E4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9473F" w14:textId="77777777" w:rsidR="003F3F17" w:rsidRPr="00353C37" w:rsidRDefault="003F3F17" w:rsidP="00574E47">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01A6" w14:textId="77777777" w:rsidR="003F3F17" w:rsidRPr="00353C37" w:rsidRDefault="003F3F17" w:rsidP="00574E47">
            <w:pPr>
              <w:pStyle w:val="TAC"/>
              <w:rPr>
                <w:rFonts w:eastAsia="Yu Gothic"/>
                <w:lang w:val="fi-FI"/>
              </w:rPr>
            </w:pPr>
            <w:r w:rsidRPr="00353C37">
              <w:rPr>
                <w:rFonts w:eastAsia="Yu Gothic" w:cs="Arial"/>
                <w:szCs w:val="18"/>
                <w:lang w:val="en-US"/>
              </w:rPr>
              <w:t>0</w:t>
            </w:r>
          </w:p>
        </w:tc>
      </w:tr>
      <w:tr w:rsidR="003F3F17" w:rsidRPr="00353C37" w14:paraId="3F98AEC1" w14:textId="77777777" w:rsidTr="00574E4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E361337" w14:textId="77777777" w:rsidR="003F3F17" w:rsidRPr="00353C37" w:rsidRDefault="003F3F17" w:rsidP="00574E4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6B8C01E4" w14:textId="77777777" w:rsidR="003F3F17" w:rsidRPr="00353C37" w:rsidRDefault="003F3F17" w:rsidP="00574E4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6AA8" w14:textId="77777777" w:rsidR="003F3F17" w:rsidRPr="00353C37" w:rsidRDefault="003F3F17" w:rsidP="00574E4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9F5A" w14:textId="77777777" w:rsidR="003F3F17" w:rsidRPr="00353C37" w:rsidRDefault="003F3F17" w:rsidP="00574E4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54EFDF6"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2719E09"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86AD" w14:textId="77777777" w:rsidR="003F3F17" w:rsidRPr="00353C37" w:rsidRDefault="003F3F17" w:rsidP="00574E47">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78A8" w14:textId="77777777" w:rsidR="003F3F17" w:rsidRPr="00353C37" w:rsidRDefault="003F3F17" w:rsidP="00574E47">
            <w:pPr>
              <w:pStyle w:val="TAC"/>
              <w:rPr>
                <w:rFonts w:eastAsia="Yu Gothic" w:cs="Arial"/>
                <w:szCs w:val="18"/>
                <w:lang w:val="en-US"/>
              </w:rPr>
            </w:pPr>
            <w:r w:rsidRPr="00353C37">
              <w:rPr>
                <w:rFonts w:eastAsia="SimSun"/>
                <w:lang w:val="sv-SE"/>
              </w:rPr>
              <w:t>1</w:t>
            </w:r>
          </w:p>
        </w:tc>
      </w:tr>
      <w:tr w:rsidR="003F3F17" w:rsidRPr="00353C37" w14:paraId="1FD47404"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F750744" w14:textId="77777777" w:rsidR="003F3F17" w:rsidRPr="00353C37" w:rsidRDefault="003F3F17" w:rsidP="00574E4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A49DC9" w14:textId="77777777" w:rsidR="003F3F17" w:rsidRPr="00353C37" w:rsidRDefault="003F3F17" w:rsidP="00574E4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F8F0" w14:textId="77777777" w:rsidR="003F3F17" w:rsidRPr="00353C37" w:rsidRDefault="003F3F17" w:rsidP="00574E4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46C15FC"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9435B1"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BCA4" w14:textId="77777777" w:rsidR="003F3F17" w:rsidRPr="00353C37" w:rsidRDefault="003F3F17" w:rsidP="00574E47">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A449" w14:textId="77777777" w:rsidR="003F3F17" w:rsidRPr="00353C37" w:rsidRDefault="003F3F17" w:rsidP="00574E47">
            <w:pPr>
              <w:pStyle w:val="TAC"/>
              <w:rPr>
                <w:rFonts w:eastAsia="SimSun"/>
                <w:lang w:val="sv-SE"/>
              </w:rPr>
            </w:pPr>
            <w:r w:rsidRPr="00353C37">
              <w:rPr>
                <w:rFonts w:eastAsia="SimSun"/>
                <w:lang w:val="sv-SE"/>
              </w:rPr>
              <w:t>4 and 5</w:t>
            </w:r>
          </w:p>
        </w:tc>
      </w:tr>
      <w:tr w:rsidR="003F3F17" w:rsidRPr="00353C37" w14:paraId="1AECDCFE"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4737BB8" w14:textId="77777777" w:rsidR="003F3F17" w:rsidRPr="00353C37" w:rsidRDefault="003F3F17" w:rsidP="00574E47">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D5E1982" w14:textId="77777777" w:rsidR="003F3F17" w:rsidRPr="00353C37" w:rsidRDefault="003F3F17" w:rsidP="00574E47">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7DFF" w14:textId="77777777" w:rsidR="003F3F17" w:rsidRPr="00353C37" w:rsidRDefault="003F3F17" w:rsidP="00574E4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7D73" w14:textId="77777777" w:rsidR="003F3F17" w:rsidRPr="00353C37" w:rsidRDefault="003F3F17" w:rsidP="00574E4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43C6824" w14:textId="77777777" w:rsidR="003F3F17" w:rsidRPr="00353C37" w:rsidRDefault="003F3F17" w:rsidP="00574E47">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C73EBDF"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85BB" w14:textId="77777777" w:rsidR="003F3F17" w:rsidRPr="00353C37" w:rsidRDefault="003F3F17" w:rsidP="00574E47">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27DC" w14:textId="77777777" w:rsidR="003F3F17" w:rsidRPr="00353C37" w:rsidRDefault="003F3F17" w:rsidP="00574E47">
            <w:pPr>
              <w:pStyle w:val="TAC"/>
              <w:rPr>
                <w:rFonts w:eastAsia="Yu Gothic" w:cs="Arial"/>
                <w:szCs w:val="18"/>
                <w:lang w:val="en-US"/>
              </w:rPr>
            </w:pPr>
            <w:r w:rsidRPr="00353C37">
              <w:rPr>
                <w:rFonts w:eastAsia="SimSun"/>
                <w:lang w:val="sv-SE"/>
              </w:rPr>
              <w:t>0</w:t>
            </w:r>
          </w:p>
        </w:tc>
      </w:tr>
      <w:tr w:rsidR="003F3F17" w:rsidRPr="00353C37" w14:paraId="7548A8C7"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BE6CD59" w14:textId="77777777" w:rsidR="003F3F17" w:rsidRPr="00353C37" w:rsidRDefault="003F3F17" w:rsidP="00574E47">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609757" w14:textId="77777777" w:rsidR="003F3F17" w:rsidRPr="00353C37" w:rsidRDefault="003F3F17" w:rsidP="00574E4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AD71" w14:textId="77777777" w:rsidR="003F3F17" w:rsidRPr="00353C37" w:rsidRDefault="003F3F17" w:rsidP="00574E4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CFC6A72" w14:textId="77777777" w:rsidR="003F3F17" w:rsidRPr="00353C37" w:rsidRDefault="003F3F17" w:rsidP="00574E47">
            <w:pPr>
              <w:pStyle w:val="TAC"/>
              <w:rPr>
                <w:rFonts w:eastAsia="SimSun" w:cs="Arial"/>
                <w:szCs w:val="18"/>
              </w:rPr>
            </w:pPr>
          </w:p>
        </w:tc>
        <w:tc>
          <w:tcPr>
            <w:tcW w:w="1011" w:type="dxa"/>
            <w:tcBorders>
              <w:top w:val="single" w:sz="4" w:space="0" w:color="auto"/>
              <w:left w:val="single" w:sz="4" w:space="0" w:color="auto"/>
              <w:bottom w:val="single" w:sz="4" w:space="0" w:color="auto"/>
              <w:right w:val="single" w:sz="4" w:space="0" w:color="auto"/>
            </w:tcBorders>
          </w:tcPr>
          <w:p w14:paraId="3A8C5934"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E5CD" w14:textId="77777777" w:rsidR="003F3F17" w:rsidRPr="00353C37" w:rsidRDefault="003F3F17" w:rsidP="00574E47">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AF01" w14:textId="77777777" w:rsidR="003F3F17" w:rsidRPr="00353C37" w:rsidRDefault="003F3F17" w:rsidP="00574E47">
            <w:pPr>
              <w:pStyle w:val="TAC"/>
              <w:rPr>
                <w:rFonts w:eastAsia="SimSun"/>
                <w:lang w:val="sv-SE"/>
              </w:rPr>
            </w:pPr>
            <w:r w:rsidRPr="00353C37">
              <w:rPr>
                <w:rFonts w:eastAsia="SimSun"/>
                <w:lang w:val="sv-SE"/>
              </w:rPr>
              <w:t>4 and 5</w:t>
            </w:r>
          </w:p>
        </w:tc>
      </w:tr>
      <w:tr w:rsidR="003F3F17" w:rsidRPr="00353C37" w14:paraId="0DF870DD" w14:textId="77777777" w:rsidTr="00574E4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DE63" w14:textId="77777777" w:rsidR="003F3F17" w:rsidRPr="00353C37" w:rsidRDefault="003F3F17" w:rsidP="00574E47">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8528" w14:textId="77777777" w:rsidR="003F3F17" w:rsidRPr="00353C37" w:rsidRDefault="003F3F17" w:rsidP="00574E47">
            <w:pPr>
              <w:pStyle w:val="TAC"/>
              <w:rPr>
                <w:rFonts w:eastAsia="SimSun"/>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3FD9" w14:textId="77777777" w:rsidR="003F3F17" w:rsidRPr="00353C37" w:rsidRDefault="003F3F17" w:rsidP="00574E47">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4C62" w14:textId="77777777" w:rsidR="003F3F17" w:rsidRPr="00353C37" w:rsidRDefault="003F3F17" w:rsidP="00574E47">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A3D42A9"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333F49"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B0F5" w14:textId="77777777" w:rsidR="003F3F17" w:rsidRPr="00353C37" w:rsidRDefault="003F3F17" w:rsidP="00574E47">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6DE2" w14:textId="77777777" w:rsidR="003F3F17" w:rsidRPr="00353C37" w:rsidRDefault="003F3F17" w:rsidP="00574E47">
            <w:pPr>
              <w:pStyle w:val="TAC"/>
              <w:rPr>
                <w:rFonts w:eastAsia="Yu Gothic" w:cs="Arial"/>
                <w:szCs w:val="18"/>
                <w:lang w:val="en-US"/>
              </w:rPr>
            </w:pPr>
            <w:r w:rsidRPr="00353C37">
              <w:rPr>
                <w:rFonts w:eastAsia="DengXian" w:hint="eastAsia"/>
                <w:lang w:val="x-none" w:eastAsia="zh-CN"/>
              </w:rPr>
              <w:t>0</w:t>
            </w:r>
          </w:p>
        </w:tc>
      </w:tr>
      <w:tr w:rsidR="003F3F17" w:rsidRPr="00353C37" w14:paraId="744A34E0" w14:textId="77777777" w:rsidTr="00574E4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0E8822" w14:textId="77777777" w:rsidR="003F3F17" w:rsidRPr="00353C37" w:rsidRDefault="003F3F17" w:rsidP="00574E47">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893C85" w14:textId="77777777" w:rsidR="003F3F17" w:rsidRPr="00353C37" w:rsidRDefault="003F3F17" w:rsidP="00574E47">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8EB0" w14:textId="77777777" w:rsidR="003F3F17" w:rsidRPr="00353C37" w:rsidRDefault="003F3F17" w:rsidP="00574E4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BDA5" w14:textId="77777777" w:rsidR="003F3F17" w:rsidRPr="00353C37" w:rsidRDefault="003F3F17" w:rsidP="00574E4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6A93643"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938195"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F16C" w14:textId="77777777" w:rsidR="003F3F17" w:rsidRPr="00353C37" w:rsidRDefault="003F3F17" w:rsidP="00574E47">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69DE" w14:textId="77777777" w:rsidR="003F3F17" w:rsidRPr="00353C37" w:rsidRDefault="003F3F17" w:rsidP="00574E47">
            <w:pPr>
              <w:pStyle w:val="TAC"/>
              <w:rPr>
                <w:rFonts w:eastAsia="Yu Gothic" w:cs="Arial"/>
                <w:szCs w:val="18"/>
                <w:lang w:val="en-US"/>
              </w:rPr>
            </w:pPr>
            <w:r w:rsidRPr="00353C37">
              <w:rPr>
                <w:rFonts w:eastAsia="Yu Gothic" w:cs="Arial"/>
                <w:szCs w:val="18"/>
                <w:lang w:val="en-US"/>
              </w:rPr>
              <w:t>0</w:t>
            </w:r>
          </w:p>
        </w:tc>
      </w:tr>
      <w:tr w:rsidR="003F3F17" w:rsidRPr="00353C37" w14:paraId="62356CED" w14:textId="77777777" w:rsidTr="00574E4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DDB5D4D" w14:textId="77777777" w:rsidR="003F3F17" w:rsidRPr="00353C37" w:rsidRDefault="003F3F17" w:rsidP="00574E4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972A6A" w14:textId="77777777" w:rsidR="003F3F17" w:rsidRPr="00353C37" w:rsidRDefault="003F3F17" w:rsidP="00574E4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FD60" w14:textId="77777777" w:rsidR="003F3F17" w:rsidRPr="00353C37" w:rsidRDefault="003F3F17" w:rsidP="00574E47">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0FB0" w14:textId="77777777" w:rsidR="003F3F17" w:rsidRPr="00353C37" w:rsidRDefault="003F3F17" w:rsidP="00574E47">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909952E" w14:textId="77777777" w:rsidR="003F3F17" w:rsidRPr="00353C37" w:rsidRDefault="003F3F17" w:rsidP="00574E4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ACA8B4"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0D490" w14:textId="77777777" w:rsidR="003F3F17" w:rsidRPr="00353C37" w:rsidRDefault="003F3F17" w:rsidP="00574E47">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639E" w14:textId="77777777" w:rsidR="003F3F17" w:rsidRPr="00353C37" w:rsidRDefault="003F3F17" w:rsidP="00574E47">
            <w:pPr>
              <w:pStyle w:val="TAC"/>
              <w:rPr>
                <w:rFonts w:eastAsia="Yu Gothic" w:cs="Arial"/>
                <w:szCs w:val="18"/>
                <w:lang w:val="en-US"/>
              </w:rPr>
            </w:pPr>
            <w:r w:rsidRPr="00353C37">
              <w:rPr>
                <w:rFonts w:eastAsia="Yu Gothic"/>
                <w:lang w:val="en-US"/>
              </w:rPr>
              <w:t>1</w:t>
            </w:r>
          </w:p>
        </w:tc>
      </w:tr>
      <w:tr w:rsidR="003F3F17" w:rsidRPr="00353C37" w14:paraId="3C86FED8" w14:textId="77777777" w:rsidTr="00574E4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6A0B9B5" w14:textId="77777777" w:rsidR="003F3F17" w:rsidRPr="00353C37" w:rsidRDefault="003F3F17" w:rsidP="00574E4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F012706" w14:textId="4AE4CCF2" w:rsidR="003F3F17" w:rsidRPr="00353C37" w:rsidRDefault="006E7F04" w:rsidP="00574E47">
            <w:pPr>
              <w:pStyle w:val="TAC"/>
              <w:rPr>
                <w:rFonts w:eastAsia="Yu Gothic" w:cs="Arial"/>
                <w:szCs w:val="18"/>
                <w:lang w:val="en-US"/>
              </w:rPr>
            </w:pPr>
            <w:ins w:id="99" w:author="Petri J. Vasenkari (Nokia)" w:date="2023-11-01T11:13:00Z">
              <w:r>
                <w:rPr>
                  <w:rFonts w:eastAsia="Yu Gothic" w:cs="Arial"/>
                  <w:szCs w:val="18"/>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2FBF3" w14:textId="77777777" w:rsidR="003F3F17" w:rsidRPr="00353C37" w:rsidRDefault="003F3F17" w:rsidP="00574E47">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9342" w14:textId="77777777" w:rsidR="003F3F17" w:rsidRPr="00353C37" w:rsidRDefault="003F3F17" w:rsidP="00574E47">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7C64018" w14:textId="77777777" w:rsidR="003F3F17" w:rsidRPr="00353C37" w:rsidRDefault="003F3F17" w:rsidP="00574E4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B958899"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320C" w14:textId="77777777" w:rsidR="003F3F17" w:rsidRPr="00353C37" w:rsidRDefault="003F3F17" w:rsidP="00574E47">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AF62" w14:textId="77777777" w:rsidR="003F3F17" w:rsidRPr="00353C37" w:rsidRDefault="003F3F17" w:rsidP="00574E47">
            <w:pPr>
              <w:pStyle w:val="TAC"/>
              <w:rPr>
                <w:rFonts w:eastAsia="Yu Gothic"/>
                <w:lang w:val="en-US"/>
              </w:rPr>
            </w:pPr>
            <w:r w:rsidRPr="00353C37">
              <w:rPr>
                <w:rFonts w:eastAsia="SimSun" w:hint="eastAsia"/>
                <w:lang w:val="en-US" w:eastAsia="zh-CN"/>
              </w:rPr>
              <w:t>2</w:t>
            </w:r>
          </w:p>
        </w:tc>
      </w:tr>
      <w:tr w:rsidR="003F3F17" w:rsidRPr="00353C37" w14:paraId="33FDA3D9" w14:textId="77777777" w:rsidTr="00574E4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1EB7FCF" w14:textId="77777777" w:rsidR="003F3F17" w:rsidRPr="00353C37" w:rsidRDefault="003F3F17" w:rsidP="00574E4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292EBC8" w14:textId="77777777" w:rsidR="003F3F17" w:rsidRPr="00353C37" w:rsidRDefault="003F3F17" w:rsidP="00574E47">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51B7" w14:textId="77777777" w:rsidR="003F3F17" w:rsidRPr="00353C37" w:rsidRDefault="003F3F17" w:rsidP="00574E47">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AF34" w14:textId="77777777" w:rsidR="003F3F17" w:rsidRPr="00353C37" w:rsidRDefault="003F3F17" w:rsidP="00574E47">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F590992" w14:textId="77777777" w:rsidR="003F3F17" w:rsidRPr="00353C37" w:rsidRDefault="003F3F17" w:rsidP="00574E4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5D12245"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9134" w14:textId="77777777" w:rsidR="003F3F17" w:rsidRPr="00353C37" w:rsidRDefault="003F3F17" w:rsidP="00574E47">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2D16" w14:textId="77777777" w:rsidR="003F3F17" w:rsidRPr="00353C37" w:rsidRDefault="003F3F17" w:rsidP="00574E47">
            <w:pPr>
              <w:pStyle w:val="TAC"/>
              <w:rPr>
                <w:rFonts w:eastAsia="SimSun"/>
                <w:lang w:val="en-US" w:eastAsia="zh-CN"/>
              </w:rPr>
            </w:pPr>
            <w:r w:rsidRPr="00353C37">
              <w:rPr>
                <w:rFonts w:eastAsia="SimSun" w:cs="Arial"/>
                <w:szCs w:val="18"/>
                <w:lang w:eastAsia="sv-SE"/>
              </w:rPr>
              <w:t>3</w:t>
            </w:r>
          </w:p>
        </w:tc>
      </w:tr>
      <w:tr w:rsidR="003F3F17" w:rsidRPr="00353C37" w14:paraId="6D980FE6" w14:textId="77777777" w:rsidTr="00574E4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839A2B" w14:textId="77777777" w:rsidR="003F3F17" w:rsidRPr="00353C37" w:rsidRDefault="003F3F17" w:rsidP="00574E4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BE3165" w14:textId="77777777" w:rsidR="003F3F17" w:rsidRPr="00353C37" w:rsidRDefault="003F3F17" w:rsidP="00574E47">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DE5D" w14:textId="77777777" w:rsidR="003F3F17" w:rsidRPr="00353C37" w:rsidRDefault="003F3F17" w:rsidP="00574E47">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545421" w14:textId="77777777" w:rsidR="003F3F17" w:rsidRPr="00353C37" w:rsidRDefault="003F3F17" w:rsidP="00574E4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2C2E43"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83A1" w14:textId="77777777" w:rsidR="003F3F17" w:rsidRPr="00353C37" w:rsidRDefault="003F3F17" w:rsidP="00574E47">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6F4F" w14:textId="77777777" w:rsidR="003F3F17" w:rsidRPr="00353C37" w:rsidRDefault="003F3F17" w:rsidP="00574E47">
            <w:pPr>
              <w:pStyle w:val="TAC"/>
              <w:rPr>
                <w:rFonts w:eastAsia="SimSun"/>
                <w:lang w:val="en-US" w:eastAsia="zh-CN"/>
              </w:rPr>
            </w:pPr>
            <w:r w:rsidRPr="00353C37">
              <w:rPr>
                <w:rFonts w:eastAsia="SimSun"/>
                <w:lang w:val="en-US" w:eastAsia="zh-CN"/>
              </w:rPr>
              <w:t>4 and 5</w:t>
            </w:r>
          </w:p>
        </w:tc>
      </w:tr>
      <w:tr w:rsidR="003F3F17" w:rsidRPr="00353C37" w14:paraId="6221AEE0"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A6E176" w14:textId="77777777" w:rsidR="003F3F17" w:rsidRPr="00353C37" w:rsidRDefault="003F3F17" w:rsidP="00574E47">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247643" w14:textId="77777777" w:rsidR="003F3F17" w:rsidRPr="00353C37" w:rsidRDefault="003F3F17" w:rsidP="00574E47">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AEB3" w14:textId="77777777" w:rsidR="003F3F17" w:rsidRPr="00353C37" w:rsidRDefault="003F3F17" w:rsidP="00574E47">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D203" w14:textId="77777777" w:rsidR="003F3F17" w:rsidRPr="00353C37" w:rsidRDefault="003F3F17" w:rsidP="00574E47">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F86D6C" w14:textId="77777777" w:rsidR="003F3F17" w:rsidRPr="00353C37" w:rsidRDefault="003F3F17" w:rsidP="00574E47">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F8A81C8"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9C51" w14:textId="77777777" w:rsidR="003F3F17" w:rsidRPr="00353C37" w:rsidRDefault="003F3F17" w:rsidP="00574E47">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A4EC" w14:textId="77777777" w:rsidR="003F3F17" w:rsidRPr="00353C37" w:rsidRDefault="003F3F17" w:rsidP="00574E47">
            <w:pPr>
              <w:pStyle w:val="TAC"/>
              <w:rPr>
                <w:rFonts w:eastAsia="Yu Gothic"/>
                <w:lang w:val="en-US"/>
              </w:rPr>
            </w:pPr>
            <w:r w:rsidRPr="00353C37">
              <w:rPr>
                <w:rFonts w:eastAsia="SimSun" w:cs="Arial"/>
                <w:szCs w:val="18"/>
                <w:lang w:eastAsia="sv-SE"/>
              </w:rPr>
              <w:t>0</w:t>
            </w:r>
          </w:p>
        </w:tc>
      </w:tr>
      <w:tr w:rsidR="003F3F17" w:rsidRPr="00353C37" w14:paraId="5C9767C9"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13EA99B" w14:textId="77777777" w:rsidR="003F3F17" w:rsidRPr="00353C37" w:rsidRDefault="003F3F17" w:rsidP="00574E47">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FD7E2C" w14:textId="77777777" w:rsidR="003F3F17" w:rsidRPr="00353C37" w:rsidRDefault="003F3F17" w:rsidP="00574E47">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0FCF" w14:textId="77777777" w:rsidR="003F3F17" w:rsidRPr="00353C37" w:rsidRDefault="003F3F17" w:rsidP="00574E47">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117062"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46ED" w14:textId="77777777" w:rsidR="003F3F17" w:rsidRPr="00353C37" w:rsidRDefault="003F3F17" w:rsidP="00574E47">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DE84" w14:textId="77777777" w:rsidR="003F3F17" w:rsidRPr="00353C37" w:rsidRDefault="003F3F17" w:rsidP="00574E47">
            <w:pPr>
              <w:pStyle w:val="TAC"/>
              <w:rPr>
                <w:rFonts w:eastAsia="SimSun" w:cs="Arial"/>
                <w:szCs w:val="18"/>
                <w:lang w:eastAsia="sv-SE"/>
              </w:rPr>
            </w:pPr>
            <w:r w:rsidRPr="00353C37">
              <w:rPr>
                <w:rFonts w:eastAsia="SimSun" w:cs="Arial"/>
                <w:szCs w:val="18"/>
                <w:lang w:eastAsia="sv-SE"/>
              </w:rPr>
              <w:t>4 and 5</w:t>
            </w:r>
          </w:p>
        </w:tc>
      </w:tr>
      <w:tr w:rsidR="003F3F17" w:rsidRPr="00353C37" w14:paraId="57EDC564" w14:textId="77777777" w:rsidTr="00574E4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57159" w14:textId="77777777" w:rsidR="003F3F17" w:rsidRPr="00353C37" w:rsidRDefault="003F3F17" w:rsidP="00574E47">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F8A2951" w14:textId="77777777" w:rsidR="003F3F17" w:rsidRPr="00353C37" w:rsidRDefault="003F3F17" w:rsidP="00574E47">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D4ED" w14:textId="77777777" w:rsidR="003F3F17" w:rsidRPr="00353C37" w:rsidRDefault="003F3F17" w:rsidP="00574E47">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7366" w14:textId="77777777" w:rsidR="003F3F17" w:rsidRPr="00353C37" w:rsidRDefault="003F3F17" w:rsidP="00574E47">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4EFC7BA" w14:textId="77777777" w:rsidR="003F3F17" w:rsidRPr="00353C37" w:rsidRDefault="003F3F17" w:rsidP="00574E47">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CE02D7" w14:textId="77777777" w:rsidR="003F3F17" w:rsidRPr="00353C37" w:rsidRDefault="003F3F17" w:rsidP="00574E47">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A489" w14:textId="77777777" w:rsidR="003F3F17" w:rsidRPr="00353C37" w:rsidRDefault="003F3F17" w:rsidP="00574E4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67D89D" w14:textId="77777777" w:rsidR="003F3F17" w:rsidRPr="00353C37" w:rsidRDefault="003F3F17" w:rsidP="00574E47">
            <w:pPr>
              <w:pStyle w:val="TAC"/>
              <w:rPr>
                <w:rFonts w:eastAsia="Yu Gothic"/>
                <w:lang w:val="en-US"/>
              </w:rPr>
            </w:pPr>
            <w:r w:rsidRPr="00353C37">
              <w:rPr>
                <w:rFonts w:eastAsia="Yu Gothic"/>
                <w:lang w:val="en-US"/>
              </w:rPr>
              <w:t>0</w:t>
            </w:r>
          </w:p>
        </w:tc>
      </w:tr>
      <w:tr w:rsidR="003F3F17" w:rsidRPr="00353C37" w14:paraId="2D900E1D" w14:textId="77777777" w:rsidTr="00574E4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BA7CAC" w14:textId="77777777" w:rsidR="003F3F17" w:rsidRPr="00353C37" w:rsidRDefault="003F3F17" w:rsidP="00574E4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DA92E" w14:textId="77777777" w:rsidR="003F3F17" w:rsidRPr="00353C37" w:rsidRDefault="003F3F17" w:rsidP="00574E4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00341" w14:textId="77777777" w:rsidR="003F3F17" w:rsidRPr="00353C37" w:rsidRDefault="003F3F17" w:rsidP="00574E47">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C1A2" w14:textId="77777777" w:rsidR="003F3F17" w:rsidRPr="00353C37" w:rsidRDefault="003F3F17" w:rsidP="00574E4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3648B5" w14:textId="77777777" w:rsidR="003F3F17" w:rsidRPr="00353C37" w:rsidRDefault="003F3F17" w:rsidP="00574E47">
            <w:pPr>
              <w:pStyle w:val="TAC"/>
              <w:rPr>
                <w:rFonts w:eastAsia="Yu Gothic"/>
                <w:lang w:val="en-US"/>
              </w:rPr>
            </w:pPr>
            <w:r w:rsidRPr="00353C37">
              <w:rPr>
                <w:rFonts w:eastAsia="Yu Gothic"/>
                <w:lang w:val="en-US"/>
              </w:rPr>
              <w:t>4 and 5</w:t>
            </w:r>
          </w:p>
        </w:tc>
      </w:tr>
      <w:tr w:rsidR="003F3F17" w:rsidRPr="00353C37" w14:paraId="11BD505E" w14:textId="77777777" w:rsidTr="00574E4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7A3785" w14:textId="77777777" w:rsidR="003F3F17" w:rsidRPr="00353C37" w:rsidRDefault="003F3F17" w:rsidP="00574E47">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B099A6" w14:textId="77777777" w:rsidR="003F3F17" w:rsidRPr="00353C37" w:rsidRDefault="003F3F17" w:rsidP="00574E4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2ED9" w14:textId="77777777" w:rsidR="003F3F17" w:rsidRPr="00353C37" w:rsidRDefault="003F3F17" w:rsidP="00574E47">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27DA" w14:textId="77777777" w:rsidR="003F3F17" w:rsidRPr="00353C37" w:rsidRDefault="003F3F17" w:rsidP="00574E47">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9EABB0C" w14:textId="77777777" w:rsidR="003F3F17" w:rsidRPr="00353C37" w:rsidRDefault="003F3F17" w:rsidP="00574E4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D16A7EE"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536DD" w14:textId="77777777" w:rsidR="003F3F17" w:rsidRPr="00353C37" w:rsidRDefault="003F3F17" w:rsidP="00574E47">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86C196" w14:textId="77777777" w:rsidR="003F3F17" w:rsidRPr="00353C37" w:rsidRDefault="003F3F17" w:rsidP="00574E47">
            <w:pPr>
              <w:pStyle w:val="TAC"/>
              <w:rPr>
                <w:rFonts w:eastAsia="Yu Gothic"/>
                <w:lang w:val="en-US"/>
              </w:rPr>
            </w:pPr>
            <w:r w:rsidRPr="00353C37">
              <w:rPr>
                <w:rFonts w:eastAsia="Yu Gothic"/>
                <w:lang w:val="en-US"/>
              </w:rPr>
              <w:t>0</w:t>
            </w:r>
          </w:p>
        </w:tc>
      </w:tr>
      <w:tr w:rsidR="003F3F17" w:rsidRPr="00353C37" w14:paraId="7C88B1FF" w14:textId="77777777" w:rsidTr="00574E4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C0D475" w14:textId="77777777" w:rsidR="003F3F17" w:rsidRPr="00353C37" w:rsidRDefault="003F3F17" w:rsidP="00574E47">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A349B8" w14:textId="77777777" w:rsidR="003F3F17" w:rsidRPr="00353C37" w:rsidRDefault="003F3F17" w:rsidP="00574E4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010A" w14:textId="77777777" w:rsidR="003F3F17" w:rsidRPr="00353C37" w:rsidRDefault="003F3F17" w:rsidP="00574E4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DDBC" w14:textId="77777777" w:rsidR="003F3F17" w:rsidRPr="00353C37" w:rsidRDefault="003F3F17" w:rsidP="00574E4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5FB4DDD" w14:textId="77777777" w:rsidR="003F3F17" w:rsidRPr="00353C37" w:rsidRDefault="003F3F17" w:rsidP="00574E4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4E6E595"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7E37" w14:textId="77777777" w:rsidR="003F3F17" w:rsidRPr="00353C37" w:rsidRDefault="003F3F17" w:rsidP="00574E4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B0CBD6" w14:textId="77777777" w:rsidR="003F3F17" w:rsidRPr="00353C37" w:rsidRDefault="003F3F17" w:rsidP="00574E47">
            <w:pPr>
              <w:pStyle w:val="TAC"/>
              <w:rPr>
                <w:rFonts w:eastAsia="Yu Gothic"/>
                <w:lang w:val="en-US"/>
              </w:rPr>
            </w:pPr>
            <w:r w:rsidRPr="00353C37">
              <w:rPr>
                <w:rFonts w:eastAsia="Yu Gothic"/>
                <w:lang w:val="en-US"/>
              </w:rPr>
              <w:t>0</w:t>
            </w:r>
          </w:p>
        </w:tc>
      </w:tr>
      <w:tr w:rsidR="003F3F17" w:rsidRPr="00353C37" w14:paraId="3C58D76B" w14:textId="77777777" w:rsidTr="00574E4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3217B00" w14:textId="77777777" w:rsidR="003F3F17" w:rsidRPr="00353C37" w:rsidRDefault="003F3F17" w:rsidP="00574E47">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678701D"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DC74" w14:textId="77777777" w:rsidR="003F3F17" w:rsidRPr="00353C37" w:rsidRDefault="003F3F17" w:rsidP="00574E47">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38C3" w14:textId="77777777" w:rsidR="003F3F17" w:rsidRPr="00353C37" w:rsidRDefault="003F3F17" w:rsidP="00574E47">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E457CE3" w14:textId="77777777" w:rsidR="003F3F17" w:rsidRPr="00353C37" w:rsidRDefault="003F3F17" w:rsidP="00574E4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AD4E775"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48EC" w14:textId="77777777" w:rsidR="003F3F17" w:rsidRPr="00353C37" w:rsidRDefault="003F3F17" w:rsidP="00574E4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A6245" w14:textId="77777777" w:rsidR="003F3F17" w:rsidRPr="00353C37" w:rsidRDefault="003F3F17" w:rsidP="00574E47">
            <w:pPr>
              <w:pStyle w:val="TAC"/>
              <w:rPr>
                <w:rFonts w:eastAsia="Yu Gothic"/>
                <w:lang w:val="en-US"/>
              </w:rPr>
            </w:pPr>
            <w:r w:rsidRPr="00353C37">
              <w:rPr>
                <w:rFonts w:eastAsia="Yu Gothic"/>
                <w:lang w:val="en-US"/>
              </w:rPr>
              <w:t>1</w:t>
            </w:r>
          </w:p>
        </w:tc>
      </w:tr>
      <w:tr w:rsidR="003F3F17" w:rsidRPr="00353C37" w14:paraId="57CD60BC" w14:textId="77777777" w:rsidTr="003D1C83">
        <w:tblPrEx>
          <w:tblW w:w="9855" w:type="dxa"/>
          <w:jc w:val="center"/>
          <w:tblCellMar>
            <w:left w:w="0" w:type="dxa"/>
            <w:right w:w="0" w:type="dxa"/>
          </w:tblCellMar>
          <w:tblPrExChange w:id="100" w:author="Petri J. Vasenkari (Nokia)" w:date="2023-11-01T11:16:00Z">
            <w:tblPrEx>
              <w:tblW w:w="9855" w:type="dxa"/>
              <w:jc w:val="center"/>
              <w:tblCellMar>
                <w:left w:w="0" w:type="dxa"/>
                <w:right w:w="0" w:type="dxa"/>
              </w:tblCellMar>
            </w:tblPrEx>
          </w:tblPrExChange>
        </w:tblPrEx>
        <w:trPr>
          <w:trHeight w:val="187"/>
          <w:jc w:val="center"/>
          <w:trPrChange w:id="101" w:author="Petri J. Vasenkari (Nokia)" w:date="2023-11-01T11:16: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02" w:author="Petri J. Vasenkari (Nokia)" w:date="2023-11-01T11:16: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74D025B" w14:textId="77777777" w:rsidR="003F3F17" w:rsidRPr="00353C37" w:rsidRDefault="003F3F17" w:rsidP="00574E4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03" w:author="Petri J. Vasenkari (Nokia)" w:date="2023-11-01T11:16: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06038C6" w14:textId="77777777" w:rsidR="003F3F17" w:rsidRPr="00353C37" w:rsidRDefault="003F3F17" w:rsidP="00574E47">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Petri J. Vasenkari (Nokia)" w:date="2023-11-01T11:16: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6EC3FF" w14:textId="77777777" w:rsidR="003F3F17" w:rsidRPr="00353C37" w:rsidRDefault="003F3F17" w:rsidP="00574E47">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105" w:author="Petri J. Vasenkari (Nokia)" w:date="2023-11-01T11:16:00Z">
              <w:tcPr>
                <w:tcW w:w="1011" w:type="dxa"/>
                <w:gridSpan w:val="2"/>
                <w:tcBorders>
                  <w:top w:val="single" w:sz="4" w:space="0" w:color="auto"/>
                  <w:left w:val="single" w:sz="4" w:space="0" w:color="auto"/>
                  <w:bottom w:val="single" w:sz="4" w:space="0" w:color="auto"/>
                  <w:right w:val="single" w:sz="4" w:space="0" w:color="auto"/>
                </w:tcBorders>
              </w:tcPr>
            </w:tcPrChange>
          </w:tcPr>
          <w:p w14:paraId="0261CCBB" w14:textId="77777777" w:rsidR="003F3F17" w:rsidRPr="00353C37" w:rsidRDefault="003F3F17" w:rsidP="00574E4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106" w:author="Petri J. Vasenkari (Nokia)" w:date="2023-11-01T11:16:00Z">
              <w:tcPr>
                <w:tcW w:w="1011" w:type="dxa"/>
                <w:gridSpan w:val="2"/>
                <w:tcBorders>
                  <w:top w:val="single" w:sz="4" w:space="0" w:color="auto"/>
                  <w:left w:val="single" w:sz="4" w:space="0" w:color="auto"/>
                  <w:bottom w:val="single" w:sz="4" w:space="0" w:color="auto"/>
                  <w:right w:val="single" w:sz="4" w:space="0" w:color="auto"/>
                </w:tcBorders>
              </w:tcPr>
            </w:tcPrChange>
          </w:tcPr>
          <w:p w14:paraId="7CF7D328" w14:textId="77777777" w:rsidR="003F3F17" w:rsidRPr="00353C37" w:rsidRDefault="003F3F17" w:rsidP="00574E4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6CB2B3" w14:textId="77777777" w:rsidR="003F3F17" w:rsidRPr="00353C37" w:rsidRDefault="003F3F17" w:rsidP="00574E4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08" w:author="Petri J. Vasenkari (Nokia)" w:date="2023-11-01T11:16: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7104FAC" w14:textId="77777777" w:rsidR="003F3F17" w:rsidRPr="00353C37" w:rsidRDefault="003F3F17" w:rsidP="00574E47">
            <w:pPr>
              <w:pStyle w:val="TAC"/>
              <w:rPr>
                <w:rFonts w:eastAsia="Yu Gothic"/>
                <w:lang w:val="en-US"/>
              </w:rPr>
            </w:pPr>
            <w:r w:rsidRPr="00353C37">
              <w:rPr>
                <w:rFonts w:eastAsia="Yu Gothic"/>
                <w:lang w:val="en-US"/>
              </w:rPr>
              <w:t>4 and 5</w:t>
            </w:r>
          </w:p>
        </w:tc>
      </w:tr>
      <w:tr w:rsidR="003F3F17" w:rsidRPr="00353C37" w14:paraId="175A454E" w14:textId="77777777" w:rsidTr="003D1C83">
        <w:tblPrEx>
          <w:tblW w:w="9855" w:type="dxa"/>
          <w:jc w:val="center"/>
          <w:tblCellMar>
            <w:left w:w="0" w:type="dxa"/>
            <w:right w:w="0" w:type="dxa"/>
          </w:tblCellMar>
          <w:tblPrExChange w:id="109" w:author="Petri J. Vasenkari (Nokia)" w:date="2023-11-01T11:16:00Z">
            <w:tblPrEx>
              <w:tblW w:w="9855" w:type="dxa"/>
              <w:jc w:val="center"/>
              <w:tblCellMar>
                <w:left w:w="0" w:type="dxa"/>
                <w:right w:w="0" w:type="dxa"/>
              </w:tblCellMar>
            </w:tblPrEx>
          </w:tblPrExChange>
        </w:tblPrEx>
        <w:trPr>
          <w:trHeight w:val="187"/>
          <w:jc w:val="center"/>
          <w:trPrChange w:id="110" w:author="Petri J. Vasenkari (Nokia)" w:date="2023-11-01T11:16: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11" w:author="Petri J. Vasenkari (Nokia)" w:date="2023-11-01T11:16: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7D04F1AC" w14:textId="77777777" w:rsidR="003F3F17" w:rsidRPr="00353C37" w:rsidRDefault="003F3F17" w:rsidP="00574E47">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12" w:author="Petri J. Vasenkari (Nokia)" w:date="2023-11-01T11:16: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B84A79" w14:textId="77777777" w:rsidR="003F3F17" w:rsidRPr="00353C37" w:rsidRDefault="003F3F17" w:rsidP="00574E4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0DC884" w14:textId="77777777" w:rsidR="003F3F17" w:rsidRPr="00353C37" w:rsidRDefault="003F3F17" w:rsidP="00574E4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D25182" w14:textId="77777777" w:rsidR="003F3F17" w:rsidRPr="00353C37" w:rsidRDefault="003F3F17" w:rsidP="00574E4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115" w:author="Petri J. Vasenkari (Nokia)" w:date="2023-11-01T11:16:00Z">
              <w:tcPr>
                <w:tcW w:w="1011" w:type="dxa"/>
                <w:gridSpan w:val="2"/>
                <w:tcBorders>
                  <w:top w:val="single" w:sz="4" w:space="0" w:color="auto"/>
                  <w:left w:val="single" w:sz="4" w:space="0" w:color="auto"/>
                  <w:bottom w:val="single" w:sz="4" w:space="0" w:color="auto"/>
                  <w:right w:val="single" w:sz="4" w:space="0" w:color="auto"/>
                </w:tcBorders>
              </w:tcPr>
            </w:tcPrChange>
          </w:tcPr>
          <w:p w14:paraId="448DD519" w14:textId="77777777" w:rsidR="003F3F17" w:rsidRPr="00353C37" w:rsidRDefault="003F3F17" w:rsidP="00574E4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116" w:author="Petri J. Vasenkari (Nokia)" w:date="2023-11-01T11:16:00Z">
              <w:tcPr>
                <w:tcW w:w="1011" w:type="dxa"/>
                <w:gridSpan w:val="2"/>
                <w:tcBorders>
                  <w:top w:val="single" w:sz="4" w:space="0" w:color="auto"/>
                  <w:left w:val="single" w:sz="4" w:space="0" w:color="auto"/>
                  <w:bottom w:val="single" w:sz="4" w:space="0" w:color="auto"/>
                  <w:right w:val="single" w:sz="4" w:space="0" w:color="auto"/>
                </w:tcBorders>
              </w:tcPr>
            </w:tcPrChange>
          </w:tcPr>
          <w:p w14:paraId="1034F701" w14:textId="77777777" w:rsidR="003F3F17" w:rsidRPr="00353C37" w:rsidRDefault="003F3F17" w:rsidP="00574E4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F48973" w14:textId="77777777" w:rsidR="003F3F17" w:rsidRPr="00353C37" w:rsidRDefault="003F3F17" w:rsidP="00574E47">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Petri J. Vasenkari (Nokia)" w:date="2023-11-01T11:16: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9E16F" w14:textId="77777777" w:rsidR="003F3F17" w:rsidRPr="00353C37" w:rsidRDefault="003F3F17" w:rsidP="00574E47">
            <w:pPr>
              <w:pStyle w:val="TAC"/>
              <w:rPr>
                <w:rFonts w:eastAsia="Yu Gothic" w:cs="Arial"/>
                <w:szCs w:val="18"/>
                <w:lang w:val="en-US"/>
              </w:rPr>
            </w:pPr>
            <w:r w:rsidRPr="00353C37">
              <w:rPr>
                <w:rFonts w:eastAsia="SimSun"/>
                <w:szCs w:val="18"/>
                <w:lang w:val="en-US" w:eastAsia="zh-CN"/>
              </w:rPr>
              <w:t>0</w:t>
            </w:r>
          </w:p>
        </w:tc>
      </w:tr>
      <w:tr w:rsidR="003F3F17" w:rsidRPr="00353C37" w14:paraId="1EDF7900" w14:textId="77777777" w:rsidTr="003D1C83">
        <w:tblPrEx>
          <w:tblW w:w="9855" w:type="dxa"/>
          <w:jc w:val="center"/>
          <w:tblCellMar>
            <w:left w:w="0" w:type="dxa"/>
            <w:right w:w="0" w:type="dxa"/>
          </w:tblCellMar>
          <w:tblPrExChange w:id="119" w:author="Petri J. Vasenkari (Nokia)" w:date="2023-11-01T11:16:00Z">
            <w:tblPrEx>
              <w:tblW w:w="9855" w:type="dxa"/>
              <w:jc w:val="center"/>
              <w:tblCellMar>
                <w:left w:w="0" w:type="dxa"/>
                <w:right w:w="0" w:type="dxa"/>
              </w:tblCellMar>
            </w:tblPrEx>
          </w:tblPrExChange>
        </w:tblPrEx>
        <w:trPr>
          <w:trHeight w:val="187"/>
          <w:jc w:val="center"/>
          <w:trPrChange w:id="120" w:author="Petri J. Vasenkari (Nokia)" w:date="2023-11-01T11:16: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121" w:author="Petri J. Vasenkari (Nokia)" w:date="2023-11-01T11:16: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7D217D0D" w14:textId="77777777" w:rsidR="003F3F17" w:rsidRPr="00353C37" w:rsidRDefault="003F3F17" w:rsidP="00574E4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22" w:author="Petri J. Vasenkari (Nokia)" w:date="2023-11-01T11:16: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C75303" w14:textId="77777777" w:rsidR="003F3F17" w:rsidRPr="00353C37" w:rsidRDefault="003F3F17" w:rsidP="00574E4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C85428" w14:textId="77777777" w:rsidR="003F3F17" w:rsidRPr="00353C37" w:rsidRDefault="003F3F17" w:rsidP="00574E4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5179F7" w14:textId="77777777" w:rsidR="003F3F17" w:rsidRPr="00353C37" w:rsidRDefault="003F3F17" w:rsidP="00574E4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25" w:author="Petri J. Vasenkari (Nokia)" w:date="2023-11-01T11:16:00Z">
              <w:tcPr>
                <w:tcW w:w="1011" w:type="dxa"/>
                <w:gridSpan w:val="2"/>
                <w:tcBorders>
                  <w:top w:val="single" w:sz="4" w:space="0" w:color="auto"/>
                  <w:left w:val="single" w:sz="4" w:space="0" w:color="auto"/>
                  <w:bottom w:val="single" w:sz="4" w:space="0" w:color="auto"/>
                  <w:right w:val="single" w:sz="4" w:space="0" w:color="auto"/>
                </w:tcBorders>
              </w:tcPr>
            </w:tcPrChange>
          </w:tcPr>
          <w:p w14:paraId="19C0E71A" w14:textId="77777777" w:rsidR="003F3F17" w:rsidRPr="00353C37" w:rsidRDefault="003F3F17" w:rsidP="00574E4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26" w:author="Petri J. Vasenkari (Nokia)" w:date="2023-11-01T11:16:00Z">
              <w:tcPr>
                <w:tcW w:w="1011" w:type="dxa"/>
                <w:gridSpan w:val="2"/>
                <w:tcBorders>
                  <w:top w:val="single" w:sz="4" w:space="0" w:color="auto"/>
                  <w:left w:val="single" w:sz="4" w:space="0" w:color="auto"/>
                  <w:bottom w:val="single" w:sz="4" w:space="0" w:color="auto"/>
                  <w:right w:val="single" w:sz="4" w:space="0" w:color="auto"/>
                </w:tcBorders>
              </w:tcPr>
            </w:tcPrChange>
          </w:tcPr>
          <w:p w14:paraId="186E9947" w14:textId="77777777" w:rsidR="003F3F17" w:rsidRPr="00353C37" w:rsidRDefault="003F3F17" w:rsidP="00574E4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FB018C" w14:textId="77777777" w:rsidR="003F3F17" w:rsidRPr="00353C37" w:rsidRDefault="003F3F17" w:rsidP="00574E47">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Petri J. Vasenkari (Nokia)" w:date="2023-11-01T11:16: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774002" w14:textId="77777777" w:rsidR="003F3F17" w:rsidRPr="00353C37" w:rsidRDefault="003F3F17" w:rsidP="00574E47">
            <w:pPr>
              <w:pStyle w:val="TAC"/>
              <w:rPr>
                <w:rFonts w:eastAsia="SimSun"/>
                <w:szCs w:val="18"/>
                <w:lang w:val="en-US" w:eastAsia="zh-CN"/>
              </w:rPr>
            </w:pPr>
            <w:r w:rsidRPr="00353C37">
              <w:rPr>
                <w:rFonts w:eastAsia="SimSun"/>
                <w:szCs w:val="18"/>
                <w:lang w:val="en-US" w:eastAsia="zh-CN"/>
              </w:rPr>
              <w:t>1</w:t>
            </w:r>
          </w:p>
        </w:tc>
      </w:tr>
      <w:tr w:rsidR="003F3F17" w:rsidRPr="00353C37" w14:paraId="01A16D53" w14:textId="77777777" w:rsidTr="003D1C83">
        <w:tblPrEx>
          <w:tblW w:w="9855" w:type="dxa"/>
          <w:jc w:val="center"/>
          <w:tblCellMar>
            <w:left w:w="0" w:type="dxa"/>
            <w:right w:w="0" w:type="dxa"/>
          </w:tblCellMar>
          <w:tblPrExChange w:id="129" w:author="Petri J. Vasenkari (Nokia)" w:date="2023-11-01T11:16:00Z">
            <w:tblPrEx>
              <w:tblW w:w="9855" w:type="dxa"/>
              <w:jc w:val="center"/>
              <w:tblCellMar>
                <w:left w:w="0" w:type="dxa"/>
                <w:right w:w="0" w:type="dxa"/>
              </w:tblCellMar>
            </w:tblPrEx>
          </w:tblPrExChange>
        </w:tblPrEx>
        <w:trPr>
          <w:trHeight w:val="187"/>
          <w:jc w:val="center"/>
          <w:trPrChange w:id="130" w:author="Petri J. Vasenkari (Nokia)" w:date="2023-11-01T11:16: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31" w:author="Petri J. Vasenkari (Nokia)" w:date="2023-11-01T11:16: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7E31BA88" w14:textId="77777777" w:rsidR="003F3F17" w:rsidRPr="00353C37" w:rsidRDefault="003F3F17" w:rsidP="00574E47">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32" w:author="Petri J. Vasenkari (Nokia)" w:date="2023-11-01T11:16: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CDE2D3" w14:textId="77777777" w:rsidR="003F3F17" w:rsidRPr="00353C37" w:rsidRDefault="003F3F17" w:rsidP="00574E4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839662" w14:textId="77777777" w:rsidR="003F3F17" w:rsidRPr="00353C37" w:rsidRDefault="003F3F17" w:rsidP="00574E4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4"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D36B8" w14:textId="77777777" w:rsidR="003F3F17" w:rsidRPr="00353C37" w:rsidRDefault="003F3F17" w:rsidP="00574E4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135" w:author="Petri J. Vasenkari (Nokia)" w:date="2023-11-01T11:16:00Z">
              <w:tcPr>
                <w:tcW w:w="1011" w:type="dxa"/>
                <w:gridSpan w:val="2"/>
                <w:tcBorders>
                  <w:top w:val="single" w:sz="4" w:space="0" w:color="auto"/>
                  <w:left w:val="single" w:sz="4" w:space="0" w:color="auto"/>
                  <w:bottom w:val="single" w:sz="4" w:space="0" w:color="auto"/>
                  <w:right w:val="single" w:sz="4" w:space="0" w:color="auto"/>
                </w:tcBorders>
              </w:tcPr>
            </w:tcPrChange>
          </w:tcPr>
          <w:p w14:paraId="09991A46" w14:textId="77777777" w:rsidR="003F3F17" w:rsidRPr="00353C37" w:rsidRDefault="003F3F17" w:rsidP="00574E4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136" w:author="Petri J. Vasenkari (Nokia)" w:date="2023-11-01T11:16:00Z">
              <w:tcPr>
                <w:tcW w:w="1011" w:type="dxa"/>
                <w:gridSpan w:val="2"/>
                <w:tcBorders>
                  <w:top w:val="single" w:sz="4" w:space="0" w:color="auto"/>
                  <w:left w:val="single" w:sz="4" w:space="0" w:color="auto"/>
                  <w:bottom w:val="single" w:sz="4" w:space="0" w:color="auto"/>
                  <w:right w:val="single" w:sz="4" w:space="0" w:color="auto"/>
                </w:tcBorders>
              </w:tcPr>
            </w:tcPrChange>
          </w:tcPr>
          <w:p w14:paraId="51919258" w14:textId="77777777" w:rsidR="003F3F17" w:rsidRPr="00353C37" w:rsidRDefault="003F3F17" w:rsidP="00574E4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Petri J. Vasenkari (Nokia)" w:date="2023-11-01T11:1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A82C88" w14:textId="77777777" w:rsidR="003F3F17" w:rsidRPr="00353C37" w:rsidRDefault="003F3F17" w:rsidP="00574E47">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Petri J. Vasenkari (Nokia)" w:date="2023-11-01T11:16: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C15332" w14:textId="77777777" w:rsidR="003F3F17" w:rsidRPr="00353C37" w:rsidRDefault="003F3F17" w:rsidP="00574E47">
            <w:pPr>
              <w:pStyle w:val="TAC"/>
              <w:rPr>
                <w:rFonts w:eastAsia="Yu Gothic" w:cs="Arial"/>
                <w:szCs w:val="18"/>
                <w:lang w:val="en-US"/>
              </w:rPr>
            </w:pPr>
            <w:r w:rsidRPr="00353C37">
              <w:rPr>
                <w:rFonts w:eastAsia="SimSun"/>
                <w:szCs w:val="18"/>
                <w:lang w:val="en-US" w:eastAsia="zh-CN"/>
              </w:rPr>
              <w:t>0</w:t>
            </w:r>
          </w:p>
        </w:tc>
      </w:tr>
      <w:tr w:rsidR="003F3F17" w:rsidRPr="00353C37" w14:paraId="1CF73306" w14:textId="77777777" w:rsidTr="00993A35">
        <w:tblPrEx>
          <w:tblW w:w="9855" w:type="dxa"/>
          <w:jc w:val="center"/>
          <w:tblCellMar>
            <w:left w:w="0" w:type="dxa"/>
            <w:right w:w="0" w:type="dxa"/>
          </w:tblCellMar>
          <w:tblPrExChange w:id="139" w:author="Petri J. Vasenkari (Nokia)" w:date="2023-11-01T11:15:00Z">
            <w:tblPrEx>
              <w:tblW w:w="9855" w:type="dxa"/>
              <w:jc w:val="center"/>
              <w:tblCellMar>
                <w:left w:w="0" w:type="dxa"/>
                <w:right w:w="0" w:type="dxa"/>
              </w:tblCellMar>
            </w:tblPrEx>
          </w:tblPrExChange>
        </w:tblPrEx>
        <w:trPr>
          <w:trHeight w:val="187"/>
          <w:jc w:val="center"/>
          <w:trPrChange w:id="140" w:author="Petri J. Vasenkari (Nokia)" w:date="2023-11-01T11:15: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141" w:author="Petri J. Vasenkari (Nokia)" w:date="2023-11-01T11:15: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28EBB98F" w14:textId="77777777" w:rsidR="003F3F17" w:rsidRPr="00353C37" w:rsidRDefault="003F3F17" w:rsidP="00574E4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42" w:author="Petri J. Vasenkari (Nokia)" w:date="2023-11-01T11:15: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A6376" w14:textId="77777777" w:rsidR="003F3F17" w:rsidRPr="00353C37" w:rsidRDefault="003F3F17" w:rsidP="00574E4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Petri J. Vasenkari (Nokia)" w:date="2023-11-01T11:1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069A45" w14:textId="77777777" w:rsidR="003F3F17" w:rsidRPr="00353C37" w:rsidRDefault="003F3F17" w:rsidP="00574E4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Petri J. Vasenkari (Nokia)" w:date="2023-11-01T11:1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59169E" w14:textId="77777777" w:rsidR="003F3F17" w:rsidRPr="00353C37" w:rsidRDefault="003F3F17" w:rsidP="00574E4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45" w:author="Petri J. Vasenkari (Nokia)" w:date="2023-11-01T11:15:00Z">
              <w:tcPr>
                <w:tcW w:w="1011" w:type="dxa"/>
                <w:gridSpan w:val="2"/>
                <w:tcBorders>
                  <w:top w:val="single" w:sz="4" w:space="0" w:color="auto"/>
                  <w:left w:val="single" w:sz="4" w:space="0" w:color="auto"/>
                  <w:bottom w:val="single" w:sz="4" w:space="0" w:color="auto"/>
                  <w:right w:val="single" w:sz="4" w:space="0" w:color="auto"/>
                </w:tcBorders>
              </w:tcPr>
            </w:tcPrChange>
          </w:tcPr>
          <w:p w14:paraId="6DC58529" w14:textId="77777777" w:rsidR="003F3F17" w:rsidRPr="00353C37" w:rsidRDefault="003F3F17" w:rsidP="00574E4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46" w:author="Petri J. Vasenkari (Nokia)" w:date="2023-11-01T11:15:00Z">
              <w:tcPr>
                <w:tcW w:w="1011" w:type="dxa"/>
                <w:gridSpan w:val="2"/>
                <w:tcBorders>
                  <w:top w:val="single" w:sz="4" w:space="0" w:color="auto"/>
                  <w:left w:val="single" w:sz="4" w:space="0" w:color="auto"/>
                  <w:bottom w:val="single" w:sz="4" w:space="0" w:color="auto"/>
                  <w:right w:val="single" w:sz="4" w:space="0" w:color="auto"/>
                </w:tcBorders>
              </w:tcPr>
            </w:tcPrChange>
          </w:tcPr>
          <w:p w14:paraId="4D9266F6" w14:textId="77777777" w:rsidR="003F3F17" w:rsidRPr="00353C37" w:rsidRDefault="003F3F17" w:rsidP="00574E4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7" w:author="Petri J. Vasenkari (Nokia)" w:date="2023-11-01T11:1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84C8F5" w14:textId="77777777" w:rsidR="003F3F17" w:rsidRPr="00353C37" w:rsidRDefault="003F3F17" w:rsidP="00574E47">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Petri J. Vasenkari (Nokia)" w:date="2023-11-01T11:15: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1E0D75" w14:textId="77777777" w:rsidR="003F3F17" w:rsidRPr="00353C37" w:rsidRDefault="003F3F17" w:rsidP="00574E47">
            <w:pPr>
              <w:pStyle w:val="TAC"/>
              <w:rPr>
                <w:rFonts w:eastAsia="SimSun"/>
                <w:szCs w:val="18"/>
                <w:lang w:val="en-US" w:eastAsia="zh-CN"/>
              </w:rPr>
            </w:pPr>
            <w:r w:rsidRPr="00353C37">
              <w:rPr>
                <w:rFonts w:eastAsia="SimSun"/>
                <w:szCs w:val="18"/>
                <w:lang w:val="en-US" w:eastAsia="zh-CN"/>
              </w:rPr>
              <w:t>1</w:t>
            </w:r>
          </w:p>
        </w:tc>
      </w:tr>
      <w:tr w:rsidR="003F3F17" w:rsidRPr="00353C37" w14:paraId="0A050E75" w14:textId="77777777" w:rsidTr="00993A35">
        <w:tblPrEx>
          <w:tblW w:w="9855" w:type="dxa"/>
          <w:jc w:val="center"/>
          <w:tblCellMar>
            <w:left w:w="0" w:type="dxa"/>
            <w:right w:w="0" w:type="dxa"/>
          </w:tblCellMar>
          <w:tblPrExChange w:id="149" w:author="Petri J. Vasenkari (Nokia)" w:date="2023-11-01T11:15:00Z">
            <w:tblPrEx>
              <w:tblW w:w="9855" w:type="dxa"/>
              <w:jc w:val="center"/>
              <w:tblCellMar>
                <w:left w:w="0" w:type="dxa"/>
                <w:right w:w="0" w:type="dxa"/>
              </w:tblCellMar>
            </w:tblPrEx>
          </w:tblPrExChange>
        </w:tblPrEx>
        <w:trPr>
          <w:trHeight w:val="187"/>
          <w:jc w:val="center"/>
          <w:trPrChange w:id="150" w:author="Petri J. Vasenkari (Nokia)" w:date="2023-11-01T11:15: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51" w:author="Petri J. Vasenkari (Nokia)" w:date="2023-11-01T11:15: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526D27D9" w14:textId="77777777" w:rsidR="003F3F17" w:rsidRPr="00353C37" w:rsidRDefault="003F3F17" w:rsidP="00574E47">
            <w:pPr>
              <w:pStyle w:val="TAC"/>
              <w:rPr>
                <w:rFonts w:eastAsia="SimSun"/>
              </w:rPr>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52" w:author="Petri J. Vasenkari (Nokia)" w:date="2023-11-01T11:15:00Z">
              <w:tcPr>
                <w:tcW w:w="149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409E924A" w14:textId="77777777" w:rsidR="003F3F17" w:rsidRPr="00353C37" w:rsidRDefault="003F3F17" w:rsidP="00574E4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3" w:author="Petri J. Vasenkari (Nokia)" w:date="2023-11-01T11:1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5EEE49" w14:textId="77777777" w:rsidR="003F3F17" w:rsidRPr="00353C37" w:rsidRDefault="003F3F17" w:rsidP="00574E47">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Petri J. Vasenkari (Nokia)" w:date="2023-11-01T11:1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E83259" w14:textId="77777777" w:rsidR="003F3F17" w:rsidRPr="00353C37" w:rsidRDefault="003F3F17" w:rsidP="00574E47">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Change w:id="155" w:author="Petri J. Vasenkari (Nokia)" w:date="2023-11-01T11:15:00Z">
              <w:tcPr>
                <w:tcW w:w="1011" w:type="dxa"/>
                <w:gridSpan w:val="2"/>
                <w:tcBorders>
                  <w:top w:val="single" w:sz="4" w:space="0" w:color="auto"/>
                  <w:left w:val="single" w:sz="4" w:space="0" w:color="auto"/>
                  <w:bottom w:val="single" w:sz="4" w:space="0" w:color="auto"/>
                  <w:right w:val="single" w:sz="4" w:space="0" w:color="auto"/>
                </w:tcBorders>
              </w:tcPr>
            </w:tcPrChange>
          </w:tcPr>
          <w:p w14:paraId="78E05346"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156" w:author="Petri J. Vasenkari (Nokia)" w:date="2023-11-01T11:15:00Z">
              <w:tcPr>
                <w:tcW w:w="1011" w:type="dxa"/>
                <w:gridSpan w:val="2"/>
                <w:tcBorders>
                  <w:top w:val="single" w:sz="4" w:space="0" w:color="auto"/>
                  <w:left w:val="single" w:sz="4" w:space="0" w:color="auto"/>
                  <w:bottom w:val="single" w:sz="4" w:space="0" w:color="auto"/>
                  <w:right w:val="single" w:sz="4" w:space="0" w:color="auto"/>
                </w:tcBorders>
              </w:tcPr>
            </w:tcPrChange>
          </w:tcPr>
          <w:p w14:paraId="50E7A78E"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Petri J. Vasenkari (Nokia)" w:date="2023-11-01T11:1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13C7A1" w14:textId="77777777" w:rsidR="003F3F17" w:rsidRPr="00353C37" w:rsidRDefault="003F3F17" w:rsidP="00574E47">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Petri J. Vasenkari (Nokia)" w:date="2023-11-01T11:15: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DE4B8C" w14:textId="77777777" w:rsidR="003F3F17" w:rsidRPr="00353C37" w:rsidRDefault="003F3F17" w:rsidP="00574E47">
            <w:pPr>
              <w:pStyle w:val="TAC"/>
              <w:rPr>
                <w:rFonts w:eastAsia="Yu Gothic" w:cs="Arial"/>
                <w:szCs w:val="18"/>
                <w:lang w:val="en-US"/>
              </w:rPr>
            </w:pPr>
            <w:r w:rsidRPr="00353C37">
              <w:rPr>
                <w:rFonts w:eastAsia="Yu Gothic" w:cs="Arial"/>
                <w:szCs w:val="18"/>
                <w:lang w:val="en-US"/>
              </w:rPr>
              <w:t>0</w:t>
            </w:r>
          </w:p>
        </w:tc>
      </w:tr>
      <w:tr w:rsidR="003F3F17" w:rsidRPr="00353C37" w14:paraId="059D54DD" w14:textId="77777777" w:rsidTr="00574E4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F0854C0" w14:textId="77777777" w:rsidR="003F3F17" w:rsidRPr="00353C37" w:rsidRDefault="003F3F17" w:rsidP="00574E4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DA83711" w14:textId="77777777" w:rsidR="003F3F17" w:rsidRPr="00353C37" w:rsidRDefault="003F3F17" w:rsidP="00574E4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87FA" w14:textId="77777777" w:rsidR="003F3F17" w:rsidRPr="00353C37" w:rsidRDefault="003F3F17" w:rsidP="00574E47">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64F4" w14:textId="77777777" w:rsidR="003F3F17" w:rsidRPr="00353C37" w:rsidRDefault="003F3F17" w:rsidP="00574E47">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783A407"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389401"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E70B" w14:textId="77777777" w:rsidR="003F3F17" w:rsidRPr="00353C37" w:rsidRDefault="003F3F17" w:rsidP="00574E4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746D" w14:textId="77777777" w:rsidR="003F3F17" w:rsidRPr="00353C37" w:rsidRDefault="003F3F17" w:rsidP="00574E47">
            <w:pPr>
              <w:pStyle w:val="TAC"/>
              <w:rPr>
                <w:rFonts w:eastAsia="SimSun"/>
                <w:lang w:val="en-US"/>
              </w:rPr>
            </w:pPr>
            <w:r w:rsidRPr="00353C37">
              <w:rPr>
                <w:rFonts w:eastAsia="SimSun" w:hint="eastAsia"/>
                <w:lang w:val="en-US" w:eastAsia="zh-CN"/>
              </w:rPr>
              <w:t>1</w:t>
            </w:r>
          </w:p>
        </w:tc>
      </w:tr>
      <w:tr w:rsidR="003F3F17" w:rsidRPr="00353C37" w14:paraId="189ABF66" w14:textId="77777777" w:rsidTr="00574E4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FCD5EE6" w14:textId="77777777" w:rsidR="003F3F17" w:rsidRPr="00353C37" w:rsidRDefault="003F3F17" w:rsidP="00574E4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4BE9BBD" w14:textId="77777777" w:rsidR="003F3F17" w:rsidRPr="00353C37" w:rsidRDefault="003F3F17" w:rsidP="00574E4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50A4" w14:textId="77777777" w:rsidR="003F3F17" w:rsidRPr="00353C37" w:rsidRDefault="003F3F17" w:rsidP="00574E47">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7926" w14:textId="77777777" w:rsidR="003F3F17" w:rsidRPr="00353C37" w:rsidRDefault="003F3F17" w:rsidP="00574E47">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EFF6AEB"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B5711E"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6B23" w14:textId="77777777" w:rsidR="003F3F17" w:rsidRPr="00353C37" w:rsidRDefault="003F3F17" w:rsidP="00574E4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CC06" w14:textId="77777777" w:rsidR="003F3F17" w:rsidRPr="00353C37" w:rsidRDefault="003F3F17" w:rsidP="00574E47">
            <w:pPr>
              <w:pStyle w:val="TAC"/>
              <w:rPr>
                <w:rFonts w:eastAsia="SimSun"/>
                <w:lang w:val="en-US" w:eastAsia="zh-CN"/>
              </w:rPr>
            </w:pPr>
            <w:r w:rsidRPr="00353C37">
              <w:rPr>
                <w:rFonts w:eastAsia="SimSun"/>
                <w:lang w:val="en-US" w:eastAsia="zh-CN"/>
              </w:rPr>
              <w:t>2</w:t>
            </w:r>
          </w:p>
        </w:tc>
      </w:tr>
      <w:tr w:rsidR="003F3F17" w:rsidRPr="00353C37" w14:paraId="527DC500"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AD6EE5" w14:textId="77777777" w:rsidR="003F3F17" w:rsidRPr="00353C37" w:rsidRDefault="003F3F17" w:rsidP="00574E4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83FB91" w14:textId="77777777" w:rsidR="003F3F17" w:rsidRPr="00353C37" w:rsidRDefault="003F3F17" w:rsidP="00574E4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C23D" w14:textId="77777777" w:rsidR="003F3F17" w:rsidRPr="00353C37" w:rsidRDefault="003F3F17" w:rsidP="00574E47">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6692D3"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61B7B73"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99B" w14:textId="77777777" w:rsidR="003F3F17" w:rsidRPr="00353C37" w:rsidRDefault="003F3F17" w:rsidP="00574E47">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2614" w14:textId="77777777" w:rsidR="003F3F17" w:rsidRPr="00353C37" w:rsidRDefault="003F3F17" w:rsidP="00574E47">
            <w:pPr>
              <w:pStyle w:val="TAC"/>
              <w:rPr>
                <w:rFonts w:eastAsia="SimSun"/>
                <w:lang w:val="en-US" w:eastAsia="zh-CN"/>
              </w:rPr>
            </w:pPr>
            <w:r w:rsidRPr="00353C37">
              <w:rPr>
                <w:rFonts w:eastAsia="SimSun"/>
                <w:lang w:val="en-US" w:eastAsia="zh-CN"/>
              </w:rPr>
              <w:t>4 and 5</w:t>
            </w:r>
          </w:p>
        </w:tc>
      </w:tr>
      <w:tr w:rsidR="003F3F17" w:rsidRPr="00353C37" w14:paraId="4213E974"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FB74E1" w14:textId="77777777" w:rsidR="003F3F17" w:rsidRPr="00353C37" w:rsidRDefault="003F3F17" w:rsidP="00574E47">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BFBA72" w14:textId="77777777" w:rsidR="003F3F17" w:rsidRPr="00353C37" w:rsidRDefault="003F3F17" w:rsidP="00574E4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9808" w14:textId="77777777" w:rsidR="003F3F17" w:rsidRPr="00353C37" w:rsidRDefault="003F3F17" w:rsidP="00574E47">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450B" w14:textId="77777777" w:rsidR="003F3F17" w:rsidRPr="00353C37" w:rsidRDefault="003F3F17" w:rsidP="00574E47">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926A48B" w14:textId="77777777" w:rsidR="003F3F17" w:rsidRPr="00353C37" w:rsidRDefault="003F3F17" w:rsidP="00574E47">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A833166"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0C24" w14:textId="77777777" w:rsidR="003F3F17" w:rsidRPr="00353C37" w:rsidRDefault="003F3F17" w:rsidP="00574E47">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A51C" w14:textId="77777777" w:rsidR="003F3F17" w:rsidRPr="00353C37" w:rsidRDefault="003F3F17" w:rsidP="00574E47">
            <w:pPr>
              <w:pStyle w:val="TAC"/>
              <w:rPr>
                <w:rFonts w:eastAsia="SimSun"/>
                <w:lang w:val="en-US" w:eastAsia="zh-CN"/>
              </w:rPr>
            </w:pPr>
            <w:r w:rsidRPr="00353C37">
              <w:rPr>
                <w:rFonts w:eastAsia="DengXian"/>
                <w:lang w:val="fi-FI" w:eastAsia="zh-CN"/>
              </w:rPr>
              <w:t>0</w:t>
            </w:r>
          </w:p>
        </w:tc>
      </w:tr>
      <w:tr w:rsidR="003F3F17" w:rsidRPr="00353C37" w14:paraId="0D642F10" w14:textId="77777777" w:rsidTr="00574E47">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EFEF85" w14:textId="77777777" w:rsidR="003F3F17" w:rsidRPr="00353C37" w:rsidRDefault="003F3F17" w:rsidP="00574E47">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FC475C4" w14:textId="77777777" w:rsidR="003F3F17" w:rsidRPr="00353C37" w:rsidRDefault="003F3F17" w:rsidP="00574E47">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BFBD" w14:textId="77777777" w:rsidR="003F3F17" w:rsidRPr="00353C37" w:rsidRDefault="003F3F17" w:rsidP="00574E47">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7FD7" w14:textId="77777777" w:rsidR="003F3F17" w:rsidRPr="00353C37" w:rsidRDefault="003F3F17" w:rsidP="00574E47">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2732E34"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C0453A"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62C8EB8" w14:textId="77777777" w:rsidR="003F3F17" w:rsidRPr="00353C37" w:rsidRDefault="003F3F17" w:rsidP="00574E47">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66C2214" w14:textId="77777777" w:rsidR="003F3F17" w:rsidRPr="00353C37" w:rsidRDefault="003F3F17" w:rsidP="00574E47">
            <w:pPr>
              <w:pStyle w:val="TAC"/>
              <w:rPr>
                <w:rFonts w:eastAsia="DengXian"/>
                <w:lang w:val="en-US" w:eastAsia="zh-CN"/>
              </w:rPr>
            </w:pPr>
            <w:r w:rsidRPr="00353C37">
              <w:rPr>
                <w:rFonts w:eastAsia="DengXian" w:hint="eastAsia"/>
                <w:lang w:val="x-none" w:eastAsia="zh-CN"/>
              </w:rPr>
              <w:t>0</w:t>
            </w:r>
          </w:p>
        </w:tc>
      </w:tr>
      <w:tr w:rsidR="003F3F17" w:rsidRPr="00353C37" w14:paraId="4AF83779" w14:textId="77777777" w:rsidTr="00574E47">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6E2B77" w14:textId="77777777" w:rsidR="003F3F17" w:rsidRPr="00353C37" w:rsidRDefault="003F3F17" w:rsidP="00574E4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8645FA" w14:textId="77777777" w:rsidR="003F3F17" w:rsidRPr="00353C37" w:rsidRDefault="003F3F17" w:rsidP="00574E4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682E" w14:textId="77777777" w:rsidR="003F3F17" w:rsidRPr="00353C37" w:rsidRDefault="003F3F17" w:rsidP="00574E47">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72A476D0"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6EFC0E"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EC86D8A" w14:textId="77777777" w:rsidR="003F3F17" w:rsidRPr="00353C37" w:rsidRDefault="003F3F17" w:rsidP="00574E47">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A1F39C5" w14:textId="77777777" w:rsidR="003F3F17" w:rsidRPr="00353C37" w:rsidRDefault="003F3F17" w:rsidP="00574E47">
            <w:pPr>
              <w:pStyle w:val="TAC"/>
              <w:rPr>
                <w:rFonts w:eastAsia="DengXian"/>
                <w:lang w:val="x-none" w:eastAsia="zh-CN"/>
              </w:rPr>
            </w:pPr>
            <w:r w:rsidRPr="00353C37">
              <w:rPr>
                <w:rFonts w:eastAsia="DengXian"/>
                <w:lang w:val="fi-FI" w:eastAsia="zh-CN"/>
              </w:rPr>
              <w:t>4 and 5</w:t>
            </w:r>
          </w:p>
        </w:tc>
      </w:tr>
      <w:tr w:rsidR="003F3F17" w:rsidRPr="00353C37" w14:paraId="3761185E"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F74EEEE" w14:textId="77777777" w:rsidR="003F3F17" w:rsidRPr="00353C37" w:rsidRDefault="003F3F17" w:rsidP="00574E47">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FEEF5D" w14:textId="77777777" w:rsidR="003F3F17" w:rsidRPr="00353C37" w:rsidRDefault="003F3F17" w:rsidP="00574E47">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56318086" w14:textId="77777777" w:rsidR="003F3F17" w:rsidRPr="00353C37" w:rsidRDefault="003F3F17" w:rsidP="00574E4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884B" w14:textId="77777777" w:rsidR="003F3F17" w:rsidRPr="00353C37" w:rsidRDefault="003F3F17" w:rsidP="00574E47">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8981" w14:textId="77777777" w:rsidR="003F3F17" w:rsidRPr="00353C37" w:rsidRDefault="003F3F17" w:rsidP="00574E47">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0A98CEB1"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3E11F4"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37337" w14:textId="77777777" w:rsidR="003F3F17" w:rsidRPr="00353C37" w:rsidRDefault="003F3F17" w:rsidP="00574E4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7D9F2" w14:textId="77777777" w:rsidR="003F3F17" w:rsidRPr="00353C37" w:rsidRDefault="003F3F17" w:rsidP="00574E47">
            <w:pPr>
              <w:pStyle w:val="TAC"/>
              <w:rPr>
                <w:rFonts w:eastAsia="SimSun"/>
                <w:lang w:val="en-US"/>
              </w:rPr>
            </w:pPr>
            <w:r w:rsidRPr="00353C37">
              <w:rPr>
                <w:rFonts w:eastAsia="DengXian" w:hint="eastAsia"/>
                <w:lang w:val="en-US" w:eastAsia="zh-CN"/>
              </w:rPr>
              <w:t>0</w:t>
            </w:r>
          </w:p>
        </w:tc>
      </w:tr>
      <w:tr w:rsidR="003F3F17" w:rsidRPr="00353C37" w14:paraId="2A02515F" w14:textId="77777777" w:rsidTr="00574E4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2F0A6F1" w14:textId="77777777" w:rsidR="003F3F17" w:rsidRPr="00353C37" w:rsidRDefault="003F3F17" w:rsidP="00574E47">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05412865" w14:textId="77777777" w:rsidR="003F3F17" w:rsidRPr="00353C37" w:rsidRDefault="003F3F17" w:rsidP="00574E47">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710D" w14:textId="77777777" w:rsidR="003F3F17" w:rsidRPr="00353C37" w:rsidRDefault="003F3F17" w:rsidP="00574E47">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8C8B4" w14:textId="77777777" w:rsidR="003F3F17" w:rsidRPr="00353C37" w:rsidRDefault="003F3F17" w:rsidP="00574E47">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3B87815" w14:textId="77777777" w:rsidR="003F3F17" w:rsidRPr="00353C37" w:rsidRDefault="003F3F17" w:rsidP="00574E4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66E39D89" w14:textId="77777777" w:rsidR="003F3F17" w:rsidRPr="00353C37" w:rsidRDefault="003F3F17" w:rsidP="00574E4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F7DCA" w14:textId="77777777" w:rsidR="003F3F17" w:rsidRPr="00353C37" w:rsidRDefault="003F3F17" w:rsidP="00574E47">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933C" w14:textId="77777777" w:rsidR="003F3F17" w:rsidRPr="00353C37" w:rsidRDefault="003F3F17" w:rsidP="00574E47">
            <w:pPr>
              <w:pStyle w:val="TAC"/>
              <w:rPr>
                <w:rFonts w:eastAsia="SimSun"/>
                <w:lang w:val="en-US" w:eastAsia="zh-CN"/>
              </w:rPr>
            </w:pPr>
            <w:r w:rsidRPr="00353C37">
              <w:rPr>
                <w:rFonts w:eastAsia="SimSun" w:hint="eastAsia"/>
                <w:lang w:val="en-US" w:eastAsia="zh-CN"/>
              </w:rPr>
              <w:t>1</w:t>
            </w:r>
          </w:p>
        </w:tc>
      </w:tr>
      <w:tr w:rsidR="003F3F17" w:rsidRPr="00353C37" w14:paraId="0CB11A66"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5F8648E" w14:textId="77777777" w:rsidR="003F3F17" w:rsidRPr="00353C37" w:rsidRDefault="003F3F17" w:rsidP="00574E47">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5367A86" w14:textId="77777777" w:rsidR="003F3F17" w:rsidRPr="00353C37" w:rsidRDefault="003F3F17" w:rsidP="00574E47">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1F79" w14:textId="77777777" w:rsidR="003F3F17" w:rsidRPr="00353C37" w:rsidRDefault="003F3F17" w:rsidP="00574E47">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4F5906" w14:textId="77777777" w:rsidR="003F3F17" w:rsidRPr="00353C37" w:rsidRDefault="003F3F17" w:rsidP="00574E4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116FC85" w14:textId="77777777" w:rsidR="003F3F17" w:rsidRPr="00353C37" w:rsidRDefault="003F3F17" w:rsidP="00574E4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3CC7" w14:textId="77777777" w:rsidR="003F3F17" w:rsidRPr="00353C37" w:rsidRDefault="003F3F17" w:rsidP="00574E47">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7C8E" w14:textId="77777777" w:rsidR="003F3F17" w:rsidRPr="00353C37" w:rsidRDefault="003F3F17" w:rsidP="00574E47">
            <w:pPr>
              <w:pStyle w:val="TAC"/>
              <w:rPr>
                <w:rFonts w:eastAsia="SimSun"/>
                <w:lang w:val="en-US" w:eastAsia="zh-CN"/>
              </w:rPr>
            </w:pPr>
            <w:r w:rsidRPr="00353C37">
              <w:rPr>
                <w:rFonts w:eastAsia="SimSun"/>
                <w:lang w:val="en-US" w:eastAsia="zh-CN"/>
              </w:rPr>
              <w:t>4 and 5</w:t>
            </w:r>
          </w:p>
        </w:tc>
      </w:tr>
      <w:tr w:rsidR="003F3F17" w:rsidRPr="00353C37" w14:paraId="4D99EB9D" w14:textId="77777777" w:rsidTr="00574E47">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14E611F" w14:textId="77777777" w:rsidR="003F3F17" w:rsidRPr="00353C37" w:rsidRDefault="003F3F17" w:rsidP="00574E47">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36F0A03A" w14:textId="77777777" w:rsidR="003F3F17" w:rsidRPr="00353C37" w:rsidRDefault="003F3F17" w:rsidP="00574E47">
            <w:pPr>
              <w:pStyle w:val="TAC"/>
              <w:rPr>
                <w:rFonts w:eastAsia="DengXian"/>
                <w:lang w:val="en-US"/>
              </w:rPr>
            </w:pPr>
            <w:r w:rsidRPr="00353C37">
              <w:rPr>
                <w:lang w:eastAsia="zh-CN"/>
              </w:rPr>
              <w:t>n77</w:t>
            </w:r>
            <w:r w:rsidRPr="00353C37">
              <w:rPr>
                <w:vertAlign w:val="superscript"/>
                <w:lang w:eastAsia="zh-CN"/>
              </w:rPr>
              <w:t>3,4</w:t>
            </w:r>
          </w:p>
          <w:p w14:paraId="483FB33A" w14:textId="77777777" w:rsidR="003F3F17" w:rsidRPr="00353C37" w:rsidRDefault="003F3F17" w:rsidP="00574E4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9B6D" w14:textId="77777777" w:rsidR="003F3F17" w:rsidRPr="00353C37" w:rsidRDefault="003F3F17" w:rsidP="00574E47">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78E4" w14:textId="77777777" w:rsidR="003F3F17" w:rsidRPr="00353C37" w:rsidRDefault="003F3F17" w:rsidP="00574E47">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1D28A9EF" w14:textId="77777777" w:rsidR="003F3F17" w:rsidRPr="00353C37" w:rsidRDefault="003F3F17" w:rsidP="00574E47">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3C0BE6E7" w14:textId="77777777" w:rsidR="003F3F17" w:rsidRPr="00353C37" w:rsidRDefault="003F3F17" w:rsidP="00574E4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04C9" w14:textId="77777777" w:rsidR="003F3F17" w:rsidRPr="00353C37" w:rsidRDefault="003F3F17" w:rsidP="00574E47">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56D5" w14:textId="77777777" w:rsidR="003F3F17" w:rsidRPr="00353C37" w:rsidRDefault="003F3F17" w:rsidP="00574E47">
            <w:pPr>
              <w:pStyle w:val="TAC"/>
              <w:rPr>
                <w:rFonts w:eastAsia="SimSun"/>
                <w:lang w:val="en-US" w:eastAsia="zh-CN"/>
              </w:rPr>
            </w:pPr>
            <w:r w:rsidRPr="00353C37">
              <w:rPr>
                <w:rFonts w:eastAsia="SimSun"/>
              </w:rPr>
              <w:t>0</w:t>
            </w:r>
          </w:p>
        </w:tc>
      </w:tr>
      <w:tr w:rsidR="003F3F17" w:rsidRPr="00353C37" w14:paraId="6A2E8D43" w14:textId="77777777" w:rsidTr="00574E4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4F0D5C1" w14:textId="77777777" w:rsidR="003F3F17" w:rsidRPr="00353C37" w:rsidRDefault="003F3F17" w:rsidP="00574E47">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46452049" w14:textId="77777777" w:rsidR="003F3F17" w:rsidRPr="00353C37" w:rsidRDefault="003F3F17" w:rsidP="00574E4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F45BD2" w14:textId="77777777" w:rsidR="003F3F17" w:rsidRPr="00353C37" w:rsidRDefault="003F3F17" w:rsidP="00574E47">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737630" w14:textId="77777777" w:rsidR="003F3F17" w:rsidRPr="00353C37" w:rsidRDefault="003F3F17" w:rsidP="00574E4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189BC52" w14:textId="77777777" w:rsidR="003F3F17" w:rsidRPr="00353C37" w:rsidRDefault="003F3F17" w:rsidP="00574E4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C0A6810" w14:textId="77777777" w:rsidR="003F3F17" w:rsidRPr="00353C37" w:rsidRDefault="003F3F17" w:rsidP="00574E4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F238" w14:textId="77777777" w:rsidR="003F3F17" w:rsidRPr="00353C37" w:rsidRDefault="003F3F17" w:rsidP="00574E47">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4854" w14:textId="77777777" w:rsidR="003F3F17" w:rsidRPr="00353C37" w:rsidRDefault="003F3F17" w:rsidP="00574E47">
            <w:pPr>
              <w:pStyle w:val="TAC"/>
              <w:rPr>
                <w:rFonts w:eastAsia="SimSun"/>
              </w:rPr>
            </w:pPr>
            <w:r w:rsidRPr="00353C37">
              <w:rPr>
                <w:rFonts w:eastAsia="SimSun"/>
              </w:rPr>
              <w:t>1</w:t>
            </w:r>
          </w:p>
        </w:tc>
      </w:tr>
      <w:tr w:rsidR="003F3F17" w:rsidRPr="00353C37" w14:paraId="4C3C88FE" w14:textId="77777777" w:rsidTr="00574E4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EE3FE0" w14:textId="77777777" w:rsidR="003F3F17" w:rsidRPr="00353C37" w:rsidRDefault="003F3F17" w:rsidP="00574E4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D152381" w14:textId="77777777" w:rsidR="003F3F17" w:rsidRPr="00353C37" w:rsidRDefault="003F3F17" w:rsidP="00574E47">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FEF5E" w14:textId="77777777" w:rsidR="003F3F17" w:rsidRPr="00353C37" w:rsidRDefault="003F3F17" w:rsidP="00574E47">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8ECB60" w14:textId="77777777" w:rsidR="003F3F17" w:rsidRPr="00353C37" w:rsidRDefault="003F3F17" w:rsidP="00574E4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D2719" w14:textId="77777777" w:rsidR="003F3F17" w:rsidRPr="00353C37" w:rsidRDefault="003F3F17" w:rsidP="00574E47">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C26C" w14:textId="77777777" w:rsidR="003F3F17" w:rsidRPr="00353C37" w:rsidRDefault="003F3F17" w:rsidP="00574E47">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3F3F17" w:rsidRPr="00353C37" w14:paraId="1B5A73AB" w14:textId="77777777" w:rsidTr="00574E4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60575B" w14:textId="77777777" w:rsidR="003F3F17" w:rsidRPr="00353C37" w:rsidRDefault="003F3F17" w:rsidP="00574E47">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042B28" w14:textId="77777777" w:rsidR="003F3F17" w:rsidRPr="00353C37" w:rsidRDefault="003F3F17" w:rsidP="00574E47">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0AF862FE" w14:textId="77777777" w:rsidR="003F3F17" w:rsidRPr="00353C37" w:rsidRDefault="003F3F17" w:rsidP="00574E47">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6C5B" w14:textId="77777777" w:rsidR="003F3F17" w:rsidRPr="00353C37" w:rsidRDefault="003F3F17" w:rsidP="00574E4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E735" w14:textId="77777777" w:rsidR="003F3F17" w:rsidRPr="00353C37" w:rsidRDefault="003F3F17" w:rsidP="00574E4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0819162"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5B307C4"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8F4B" w14:textId="77777777" w:rsidR="003F3F17" w:rsidRPr="00353C37" w:rsidRDefault="003F3F17" w:rsidP="00574E4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1237" w14:textId="77777777" w:rsidR="003F3F17" w:rsidRPr="00353C37" w:rsidRDefault="003F3F17" w:rsidP="00574E47">
            <w:pPr>
              <w:pStyle w:val="TAC"/>
              <w:rPr>
                <w:rFonts w:eastAsia="SimSun"/>
                <w:lang w:val="en-US"/>
              </w:rPr>
            </w:pPr>
            <w:r w:rsidRPr="00353C37">
              <w:rPr>
                <w:rFonts w:eastAsia="DengXian" w:hint="eastAsia"/>
                <w:lang w:val="en-US" w:eastAsia="zh-CN"/>
              </w:rPr>
              <w:t>0</w:t>
            </w:r>
          </w:p>
        </w:tc>
      </w:tr>
      <w:tr w:rsidR="003F3F17" w:rsidRPr="00353C37" w14:paraId="1F2AC385" w14:textId="77777777" w:rsidTr="00574E4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814169F" w14:textId="77777777" w:rsidR="003F3F17" w:rsidRPr="00353C37" w:rsidRDefault="003F3F17" w:rsidP="00574E4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5B4D81C" w14:textId="77777777" w:rsidR="003F3F17" w:rsidRPr="00353C37" w:rsidRDefault="003F3F17" w:rsidP="00574E4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77DF" w14:textId="77777777" w:rsidR="003F3F17" w:rsidRPr="00353C37" w:rsidRDefault="003F3F17" w:rsidP="00574E4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A8DB6" w14:textId="77777777" w:rsidR="003F3F17" w:rsidRPr="00353C37" w:rsidRDefault="003F3F17" w:rsidP="00574E4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460B67F1"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9F66D0"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0060" w14:textId="77777777" w:rsidR="003F3F17" w:rsidRPr="00353C37" w:rsidRDefault="003F3F17" w:rsidP="00574E4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08F0" w14:textId="77777777" w:rsidR="003F3F17" w:rsidRPr="00353C37" w:rsidRDefault="003F3F17" w:rsidP="00574E47">
            <w:pPr>
              <w:pStyle w:val="TAC"/>
              <w:rPr>
                <w:rFonts w:eastAsia="DengXian"/>
                <w:lang w:val="en-US" w:eastAsia="zh-CN"/>
              </w:rPr>
            </w:pPr>
            <w:r w:rsidRPr="00353C37">
              <w:rPr>
                <w:rFonts w:eastAsia="DengXian" w:hint="eastAsia"/>
                <w:lang w:val="en-US" w:eastAsia="zh-CN"/>
              </w:rPr>
              <w:t>1</w:t>
            </w:r>
          </w:p>
        </w:tc>
      </w:tr>
      <w:tr w:rsidR="003F3F17" w:rsidRPr="00353C37" w14:paraId="3FF48D73" w14:textId="77777777" w:rsidTr="00574E4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69B812F" w14:textId="77777777" w:rsidR="003F3F17" w:rsidRPr="00353C37" w:rsidRDefault="003F3F17" w:rsidP="00574E4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6B7C6EF" w14:textId="77777777" w:rsidR="003F3F17" w:rsidRPr="00353C37" w:rsidRDefault="003F3F17" w:rsidP="00574E4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9703" w14:textId="77777777" w:rsidR="003F3F17" w:rsidRPr="00353C37" w:rsidRDefault="003F3F17" w:rsidP="00574E4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4647" w14:textId="77777777" w:rsidR="003F3F17" w:rsidRPr="00353C37" w:rsidRDefault="003F3F17" w:rsidP="00574E4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4019D2C2"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9B72276"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D55F" w14:textId="77777777" w:rsidR="003F3F17" w:rsidRPr="00353C37" w:rsidRDefault="003F3F17" w:rsidP="00574E4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6272" w14:textId="77777777" w:rsidR="003F3F17" w:rsidRPr="00353C37" w:rsidRDefault="003F3F17" w:rsidP="00574E47">
            <w:pPr>
              <w:pStyle w:val="TAC"/>
              <w:rPr>
                <w:rFonts w:eastAsia="DengXian"/>
                <w:lang w:val="en-US" w:eastAsia="zh-CN"/>
              </w:rPr>
            </w:pPr>
            <w:r w:rsidRPr="00353C37">
              <w:rPr>
                <w:rFonts w:eastAsia="DengXian"/>
                <w:lang w:val="en-US" w:eastAsia="zh-CN"/>
              </w:rPr>
              <w:t>2</w:t>
            </w:r>
          </w:p>
        </w:tc>
      </w:tr>
      <w:tr w:rsidR="003F3F17" w:rsidRPr="00353C37" w14:paraId="658F32FB" w14:textId="77777777" w:rsidTr="00574E4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E34D0B" w14:textId="77777777" w:rsidR="003F3F17" w:rsidRPr="00353C37" w:rsidRDefault="003F3F17" w:rsidP="00574E47">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0F77C9" w14:textId="77777777" w:rsidR="003F3F17" w:rsidRPr="00353C37" w:rsidRDefault="003F3F17" w:rsidP="00574E47">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3D3A" w14:textId="77777777" w:rsidR="003F3F17" w:rsidRPr="00353C37" w:rsidRDefault="003F3F17" w:rsidP="00574E47">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E00A06E"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91764F1"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483F" w14:textId="77777777" w:rsidR="003F3F17" w:rsidRPr="00353C37" w:rsidRDefault="003F3F17" w:rsidP="00574E47">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5270" w14:textId="77777777" w:rsidR="003F3F17" w:rsidRPr="00353C37" w:rsidRDefault="003F3F17" w:rsidP="00574E47">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3F3F17" w:rsidRPr="00353C37" w14:paraId="783E0D7A"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1A3AC0A" w14:textId="77777777" w:rsidR="003F3F17" w:rsidRPr="00353C37" w:rsidRDefault="003F3F17" w:rsidP="00574E4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0BC1D7" w14:textId="77777777" w:rsidR="003F3F17" w:rsidRPr="00353C37" w:rsidRDefault="003F3F17" w:rsidP="00574E4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3683" w14:textId="77777777" w:rsidR="003F3F17" w:rsidRPr="00353C37" w:rsidRDefault="003F3F17" w:rsidP="00574E4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1E86" w14:textId="77777777" w:rsidR="003F3F17" w:rsidRPr="00353C37" w:rsidRDefault="003F3F17" w:rsidP="00574E4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ECFD9D8" w14:textId="77777777" w:rsidR="003F3F17" w:rsidRPr="00353C37" w:rsidRDefault="003F3F17" w:rsidP="00574E4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E4DACE"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4AAF88A" w14:textId="77777777" w:rsidR="003F3F17" w:rsidRPr="00353C37" w:rsidRDefault="003F3F17" w:rsidP="00574E47">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0D8898" w14:textId="77777777" w:rsidR="003F3F17" w:rsidRPr="00353C37" w:rsidRDefault="003F3F17" w:rsidP="00574E47">
            <w:pPr>
              <w:pStyle w:val="TAC"/>
              <w:rPr>
                <w:rFonts w:eastAsia="DengXian"/>
                <w:lang w:val="en-US" w:eastAsia="zh-CN"/>
              </w:rPr>
            </w:pPr>
            <w:r w:rsidRPr="00353C37">
              <w:rPr>
                <w:rFonts w:eastAsia="DengXian"/>
                <w:lang w:val="x-none" w:eastAsia="zh-CN"/>
              </w:rPr>
              <w:t>0</w:t>
            </w:r>
          </w:p>
        </w:tc>
      </w:tr>
      <w:tr w:rsidR="003F3F17" w:rsidRPr="00353C37" w14:paraId="3C5D7C69"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97EE7D" w14:textId="77777777" w:rsidR="003F3F17" w:rsidRPr="00353C37" w:rsidRDefault="003F3F17" w:rsidP="00574E4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A52448" w14:textId="77777777" w:rsidR="003F3F17" w:rsidRPr="00353C37" w:rsidRDefault="003F3F17" w:rsidP="00574E4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7CCE" w14:textId="77777777" w:rsidR="003F3F17" w:rsidRPr="00353C37" w:rsidRDefault="003F3F17" w:rsidP="00574E4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A97A" w14:textId="77777777" w:rsidR="003F3F17" w:rsidRPr="00353C37" w:rsidRDefault="003F3F17" w:rsidP="00574E4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C79877" w14:textId="77777777" w:rsidR="003F3F17" w:rsidRPr="00353C37" w:rsidRDefault="003F3F17" w:rsidP="00574E4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3103B1" w14:textId="77777777" w:rsidR="003F3F17" w:rsidRPr="00353C37" w:rsidRDefault="003F3F17" w:rsidP="00574E4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4677DCF" w14:textId="77777777" w:rsidR="003F3F17" w:rsidRPr="00353C37" w:rsidRDefault="003F3F17" w:rsidP="00574E47">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152463E" w14:textId="77777777" w:rsidR="003F3F17" w:rsidRPr="00353C37" w:rsidRDefault="003F3F17" w:rsidP="00574E47">
            <w:pPr>
              <w:pStyle w:val="TAC"/>
              <w:rPr>
                <w:rFonts w:eastAsia="DengXian"/>
                <w:lang w:val="en-US" w:eastAsia="zh-CN"/>
              </w:rPr>
            </w:pPr>
            <w:r w:rsidRPr="00353C37">
              <w:rPr>
                <w:rFonts w:eastAsia="DengXian"/>
                <w:lang w:val="x-none" w:eastAsia="zh-CN"/>
              </w:rPr>
              <w:t>0</w:t>
            </w:r>
          </w:p>
        </w:tc>
      </w:tr>
      <w:tr w:rsidR="003F3F17" w:rsidRPr="00353C37" w14:paraId="70E3FCCA"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7A9159" w14:textId="77777777" w:rsidR="003F3F17" w:rsidRPr="00353C37" w:rsidRDefault="003F3F17" w:rsidP="00574E4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E26EEEE" w14:textId="77777777" w:rsidR="003F3F17" w:rsidRPr="00353C37" w:rsidRDefault="003F3F17" w:rsidP="00574E4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8F401" w14:textId="77777777" w:rsidR="003F3F17" w:rsidRPr="00353C37" w:rsidRDefault="003F3F17" w:rsidP="00574E4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B882" w14:textId="77777777" w:rsidR="003F3F17" w:rsidRPr="00353C37" w:rsidRDefault="003F3F17" w:rsidP="00574E4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2A42D84" w14:textId="77777777" w:rsidR="003F3F17" w:rsidRPr="00353C37" w:rsidRDefault="003F3F17" w:rsidP="00574E4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F72F612" w14:textId="77777777" w:rsidR="003F3F17" w:rsidRPr="00353C37" w:rsidRDefault="003F3F17" w:rsidP="00574E47">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856F790" w14:textId="77777777" w:rsidR="003F3F17" w:rsidRPr="00353C37" w:rsidRDefault="003F3F17" w:rsidP="00574E47">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B644627" w14:textId="77777777" w:rsidR="003F3F17" w:rsidRPr="00353C37" w:rsidRDefault="003F3F17" w:rsidP="00574E47">
            <w:pPr>
              <w:pStyle w:val="TAC"/>
              <w:rPr>
                <w:rFonts w:eastAsia="DengXian"/>
                <w:lang w:val="en-US" w:eastAsia="zh-CN"/>
              </w:rPr>
            </w:pPr>
            <w:r w:rsidRPr="00353C37">
              <w:rPr>
                <w:rFonts w:eastAsia="DengXian"/>
                <w:lang w:val="x-none" w:eastAsia="zh-CN"/>
              </w:rPr>
              <w:t>0</w:t>
            </w:r>
          </w:p>
        </w:tc>
      </w:tr>
      <w:tr w:rsidR="003F3F17" w:rsidRPr="00353C37" w14:paraId="39A47E5D" w14:textId="77777777" w:rsidTr="00574E4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565BB2E" w14:textId="77777777" w:rsidR="003F3F17" w:rsidRPr="00353C37" w:rsidRDefault="003F3F17" w:rsidP="00574E47">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CABFD5" w14:textId="77777777" w:rsidR="003F3F17" w:rsidRPr="00353C37" w:rsidRDefault="003F3F17" w:rsidP="00574E4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2C6A"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B6C7"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DF2A2B9" w14:textId="77777777" w:rsidR="003F3F17" w:rsidRPr="00353C37" w:rsidRDefault="003F3F17" w:rsidP="00574E47">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5059500C" w14:textId="77777777" w:rsidR="003F3F17" w:rsidRPr="00353C37" w:rsidRDefault="003F3F17" w:rsidP="00574E47">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D60C915" w14:textId="77777777" w:rsidR="003F3F17" w:rsidRPr="00353C37" w:rsidRDefault="003F3F17" w:rsidP="00574E47">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50EF39C" w14:textId="77777777" w:rsidR="003F3F17" w:rsidRPr="00353C37" w:rsidRDefault="003F3F17" w:rsidP="00574E47">
            <w:pPr>
              <w:pStyle w:val="TAC"/>
              <w:rPr>
                <w:rFonts w:eastAsia="DengXian"/>
                <w:lang w:val="x-none" w:eastAsia="zh-CN"/>
              </w:rPr>
            </w:pPr>
            <w:r w:rsidRPr="00353C37">
              <w:rPr>
                <w:rFonts w:eastAsia="DengXian"/>
                <w:lang w:val="da-DK" w:eastAsia="zh-CN"/>
              </w:rPr>
              <w:t>0</w:t>
            </w:r>
          </w:p>
        </w:tc>
      </w:tr>
      <w:tr w:rsidR="003F3F17" w:rsidRPr="00353C37" w14:paraId="35B44A01" w14:textId="77777777" w:rsidTr="00574E4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95B1" w14:textId="77777777" w:rsidR="003F3F17" w:rsidRPr="00353C37" w:rsidRDefault="003F3F17" w:rsidP="00574E47">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9453" w14:textId="77777777" w:rsidR="003F3F17" w:rsidRPr="00353C37" w:rsidRDefault="003F3F17" w:rsidP="00574E4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F2B7"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4A06"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4D7F1A"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511E7C1" w14:textId="77777777" w:rsidR="003F3F17" w:rsidRPr="00353C37" w:rsidRDefault="003F3F17" w:rsidP="00574E47">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C9C1" w14:textId="77777777" w:rsidR="003F3F17" w:rsidRPr="00353C37" w:rsidRDefault="003F3F17" w:rsidP="00574E47">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C7A8" w14:textId="77777777" w:rsidR="003F3F17" w:rsidRPr="00353C37" w:rsidRDefault="003F3F17" w:rsidP="00574E47">
            <w:pPr>
              <w:pStyle w:val="TAC"/>
              <w:rPr>
                <w:rFonts w:eastAsia="DengXian"/>
                <w:lang w:val="x-none" w:eastAsia="zh-CN"/>
              </w:rPr>
            </w:pPr>
            <w:r w:rsidRPr="00353C37">
              <w:rPr>
                <w:rFonts w:eastAsia="DengXian"/>
                <w:lang w:val="da-DK" w:eastAsia="zh-CN"/>
              </w:rPr>
              <w:t>0</w:t>
            </w:r>
          </w:p>
        </w:tc>
      </w:tr>
      <w:tr w:rsidR="003F3F17" w:rsidRPr="00353C37" w14:paraId="5574D8A5" w14:textId="77777777" w:rsidTr="00574E4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D743" w14:textId="77777777" w:rsidR="003F3F17" w:rsidRPr="00353C37" w:rsidRDefault="003F3F17" w:rsidP="00574E47">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0971" w14:textId="77777777" w:rsidR="003F3F17" w:rsidRPr="00353C37" w:rsidRDefault="003F3F17" w:rsidP="00574E4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27AA"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8903"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40C1348"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E4C66CE" w14:textId="77777777" w:rsidR="003F3F17" w:rsidRPr="00353C37" w:rsidRDefault="003F3F17" w:rsidP="00574E4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C8C6" w14:textId="77777777" w:rsidR="003F3F17" w:rsidRPr="00353C37" w:rsidRDefault="003F3F17" w:rsidP="00574E47">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328E6" w14:textId="77777777" w:rsidR="003F3F17" w:rsidRPr="00353C37" w:rsidRDefault="003F3F17" w:rsidP="00574E47">
            <w:pPr>
              <w:pStyle w:val="TAC"/>
              <w:rPr>
                <w:rFonts w:eastAsia="DengXian"/>
                <w:lang w:val="x-none" w:eastAsia="zh-CN"/>
              </w:rPr>
            </w:pPr>
            <w:r w:rsidRPr="00353C37">
              <w:rPr>
                <w:rFonts w:eastAsia="DengXian"/>
                <w:lang w:val="da-DK" w:eastAsia="zh-CN"/>
              </w:rPr>
              <w:t>0</w:t>
            </w:r>
          </w:p>
        </w:tc>
      </w:tr>
      <w:tr w:rsidR="003F3F17" w:rsidRPr="00353C37" w14:paraId="632323B3" w14:textId="77777777" w:rsidTr="00574E4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EA80AA7" w14:textId="77777777" w:rsidR="003F3F17" w:rsidRPr="00353C37" w:rsidRDefault="003F3F17" w:rsidP="00574E47">
            <w:pPr>
              <w:pStyle w:val="TAN"/>
              <w:rPr>
                <w:rFonts w:eastAsia="SimSun"/>
              </w:rPr>
            </w:pPr>
            <w:r w:rsidRPr="00353C37">
              <w:rPr>
                <w:rFonts w:eastAsia="SimSun"/>
              </w:rPr>
              <w:t>NOTE 1:</w:t>
            </w:r>
            <w:r w:rsidRPr="00353C37">
              <w:rPr>
                <w:rFonts w:eastAsia="SimSun"/>
              </w:rPr>
              <w:tab/>
              <w:t>Void.</w:t>
            </w:r>
          </w:p>
          <w:p w14:paraId="0FADAB45" w14:textId="77777777" w:rsidR="003F3F17" w:rsidRPr="00353C37" w:rsidRDefault="003F3F17" w:rsidP="00574E47">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1490409F" w14:textId="77777777" w:rsidR="003F3F17" w:rsidRPr="00353C37" w:rsidRDefault="003F3F17" w:rsidP="00574E47">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7D0BE355" w14:textId="77777777" w:rsidR="003F3F17" w:rsidRPr="00353C37" w:rsidRDefault="003F3F17" w:rsidP="00574E47">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4C1D3056" w14:textId="77777777" w:rsidR="003F3F17" w:rsidRPr="00353C37" w:rsidRDefault="003F3F17" w:rsidP="00574E47">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16D421D8" w14:textId="77777777" w:rsidR="003F3F17" w:rsidRPr="00353C37" w:rsidRDefault="003F3F17" w:rsidP="00574E47">
            <w:pPr>
              <w:pStyle w:val="TAN"/>
              <w:rPr>
                <w:rFonts w:eastAsia="SimSun"/>
              </w:rPr>
            </w:pPr>
            <w:r w:rsidRPr="00353C37">
              <w:rPr>
                <w:rFonts w:eastAsia="DengXian"/>
              </w:rPr>
              <w:t>NOTE 6:</w:t>
            </w:r>
            <w:r w:rsidRPr="00353C37">
              <w:rPr>
                <w:rFonts w:eastAsia="SimSun"/>
              </w:rPr>
              <w:tab/>
              <w:t>For a UE not indicating</w:t>
            </w:r>
            <w:r w:rsidRPr="00353C37">
              <w:rPr>
                <w:rFonts w:eastAsiaTheme="minorEastAsia"/>
                <w:i/>
                <w:lang w:val="en-US" w:eastAsia="zh-CN"/>
              </w:rPr>
              <w:t xml:space="preserve"> [</w:t>
            </w:r>
            <w:r w:rsidRPr="00353C37">
              <w:rPr>
                <w:rFonts w:eastAsia="SimSun"/>
                <w:i/>
                <w:lang w:val="en-US" w:eastAsia="zh-CN"/>
              </w:rPr>
              <w:t>intraBandNonColocatedCA-r18</w:t>
            </w:r>
            <w:r w:rsidRPr="00353C37">
              <w:rPr>
                <w:rFonts w:eastAsiaTheme="minorEastAsia"/>
                <w:i/>
                <w:lang w:val="en-US" w:eastAsia="zh-CN"/>
              </w:rPr>
              <w:t>]</w:t>
            </w:r>
            <w:r w:rsidRPr="00353C37">
              <w:rPr>
                <w:rFonts w:eastAsia="SimSun"/>
              </w:rPr>
              <w:t xml:space="preserve">, the minimum requirements for intra-band non-contiguous CA apply when the maximum power spectral density imbalance between downlink carriers is within 6 dB. For a UE indicating </w:t>
            </w:r>
            <w:r w:rsidRPr="00353C37">
              <w:rPr>
                <w:rFonts w:eastAsiaTheme="minorEastAsia"/>
                <w:i/>
                <w:lang w:val="en-US" w:eastAsia="zh-CN"/>
              </w:rPr>
              <w:t>[</w:t>
            </w:r>
            <w:r w:rsidRPr="00353C37">
              <w:rPr>
                <w:rFonts w:eastAsia="SimSun"/>
                <w:i/>
                <w:lang w:val="en-US" w:eastAsia="zh-CN"/>
              </w:rPr>
              <w:t>intraBandNonColocatedCA-r18</w:t>
            </w:r>
            <w:r w:rsidRPr="00353C37">
              <w:rPr>
                <w:rFonts w:eastAsiaTheme="minorEastAsia"/>
                <w:i/>
                <w:lang w:val="en-US" w:eastAsia="zh-CN"/>
              </w:rPr>
              <w:t>]</w:t>
            </w:r>
            <w:r w:rsidRPr="00353C37">
              <w:rPr>
                <w:rFonts w:eastAsia="SimSun"/>
              </w:rPr>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561D67C3" w14:textId="77777777" w:rsidR="003F3F17" w:rsidRDefault="003F3F17" w:rsidP="003F3F1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D158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E6F72" w14:textId="77777777" w:rsidR="00ED0328" w:rsidRDefault="00ED0328">
      <w:r>
        <w:separator/>
      </w:r>
    </w:p>
  </w:endnote>
  <w:endnote w:type="continuationSeparator" w:id="0">
    <w:p w14:paraId="1F66B2BA" w14:textId="77777777" w:rsidR="00ED0328" w:rsidRDefault="00ED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67EBB" w14:textId="77777777" w:rsidR="00ED0328" w:rsidRDefault="00ED0328">
      <w:r>
        <w:separator/>
      </w:r>
    </w:p>
  </w:footnote>
  <w:footnote w:type="continuationSeparator" w:id="0">
    <w:p w14:paraId="6071FEE1" w14:textId="77777777" w:rsidR="00ED0328" w:rsidRDefault="00ED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688793">
    <w:abstractNumId w:val="18"/>
  </w:num>
  <w:num w:numId="24" w16cid:durableId="1096634934">
    <w:abstractNumId w:val="20"/>
  </w:num>
  <w:num w:numId="25" w16cid:durableId="929313763">
    <w:abstractNumId w:val="26"/>
  </w:num>
  <w:num w:numId="26" w16cid:durableId="1510214464">
    <w:abstractNumId w:val="14"/>
  </w:num>
  <w:num w:numId="27" w16cid:durableId="1028138649">
    <w:abstractNumId w:val="21"/>
  </w:num>
  <w:num w:numId="28" w16cid:durableId="1783454543">
    <w:abstractNumId w:val="8"/>
  </w:num>
  <w:num w:numId="29" w16cid:durableId="816411137">
    <w:abstractNumId w:val="35"/>
  </w:num>
  <w:num w:numId="30" w16cid:durableId="1709912161">
    <w:abstractNumId w:val="23"/>
  </w:num>
  <w:num w:numId="31" w16cid:durableId="1134059467">
    <w:abstractNumId w:val="36"/>
  </w:num>
  <w:num w:numId="32" w16cid:durableId="1259211902">
    <w:abstractNumId w:val="5"/>
  </w:num>
  <w:num w:numId="33" w16cid:durableId="1727871706">
    <w:abstractNumId w:val="22"/>
  </w:num>
  <w:num w:numId="34" w16cid:durableId="1792046395">
    <w:abstractNumId w:val="0"/>
  </w:num>
  <w:num w:numId="35" w16cid:durableId="964238837">
    <w:abstractNumId w:val="3"/>
  </w:num>
  <w:num w:numId="36" w16cid:durableId="1835029729">
    <w:abstractNumId w:val="2"/>
  </w:num>
  <w:num w:numId="37" w16cid:durableId="294795696">
    <w:abstractNumId w:val="1"/>
  </w:num>
  <w:num w:numId="38" w16cid:durableId="1666473774">
    <w:abstractNumId w:val="11"/>
  </w:num>
  <w:num w:numId="39" w16cid:durableId="946810766">
    <w:abstractNumId w:val="27"/>
  </w:num>
  <w:num w:numId="40" w16cid:durableId="475683771">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1581"/>
    <w:rsid w:val="000D24AB"/>
    <w:rsid w:val="000D44B3"/>
    <w:rsid w:val="000E1356"/>
    <w:rsid w:val="000E3398"/>
    <w:rsid w:val="000E44CC"/>
    <w:rsid w:val="000E553D"/>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E0919"/>
    <w:rsid w:val="001E2AE6"/>
    <w:rsid w:val="001E41F3"/>
    <w:rsid w:val="002000BF"/>
    <w:rsid w:val="0020158B"/>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1936"/>
    <w:rsid w:val="00303DDC"/>
    <w:rsid w:val="00305409"/>
    <w:rsid w:val="00331E9D"/>
    <w:rsid w:val="003609EF"/>
    <w:rsid w:val="0036231A"/>
    <w:rsid w:val="00366BB5"/>
    <w:rsid w:val="00374DD4"/>
    <w:rsid w:val="00374EBF"/>
    <w:rsid w:val="003912D7"/>
    <w:rsid w:val="003A31E3"/>
    <w:rsid w:val="003B20F6"/>
    <w:rsid w:val="003B5FAD"/>
    <w:rsid w:val="003B6900"/>
    <w:rsid w:val="003C0396"/>
    <w:rsid w:val="003C747C"/>
    <w:rsid w:val="003D1C83"/>
    <w:rsid w:val="003D3CED"/>
    <w:rsid w:val="003D5688"/>
    <w:rsid w:val="003E1A36"/>
    <w:rsid w:val="003E68B1"/>
    <w:rsid w:val="003F313C"/>
    <w:rsid w:val="003F3F17"/>
    <w:rsid w:val="003F3F60"/>
    <w:rsid w:val="003F7848"/>
    <w:rsid w:val="00400893"/>
    <w:rsid w:val="00401510"/>
    <w:rsid w:val="00402064"/>
    <w:rsid w:val="004026F7"/>
    <w:rsid w:val="004033AB"/>
    <w:rsid w:val="00410371"/>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5AE4"/>
    <w:rsid w:val="004D64B0"/>
    <w:rsid w:val="004D6BDF"/>
    <w:rsid w:val="004F2B5E"/>
    <w:rsid w:val="0050195C"/>
    <w:rsid w:val="0051580D"/>
    <w:rsid w:val="00516BAF"/>
    <w:rsid w:val="00521003"/>
    <w:rsid w:val="00525173"/>
    <w:rsid w:val="00534F15"/>
    <w:rsid w:val="0053742B"/>
    <w:rsid w:val="00543148"/>
    <w:rsid w:val="00547111"/>
    <w:rsid w:val="00552320"/>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170F"/>
    <w:rsid w:val="00663758"/>
    <w:rsid w:val="00665C47"/>
    <w:rsid w:val="00681994"/>
    <w:rsid w:val="00691A5B"/>
    <w:rsid w:val="00695808"/>
    <w:rsid w:val="0069795D"/>
    <w:rsid w:val="006A36E6"/>
    <w:rsid w:val="006B46FB"/>
    <w:rsid w:val="006C21BE"/>
    <w:rsid w:val="006C363C"/>
    <w:rsid w:val="006D3E79"/>
    <w:rsid w:val="006D5FCC"/>
    <w:rsid w:val="006E21FB"/>
    <w:rsid w:val="006E51EA"/>
    <w:rsid w:val="006E7F04"/>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5C4E"/>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40C1"/>
    <w:rsid w:val="008F686C"/>
    <w:rsid w:val="009139A1"/>
    <w:rsid w:val="009148DE"/>
    <w:rsid w:val="00941E30"/>
    <w:rsid w:val="009655FE"/>
    <w:rsid w:val="00965EB0"/>
    <w:rsid w:val="00967341"/>
    <w:rsid w:val="009777D9"/>
    <w:rsid w:val="00980795"/>
    <w:rsid w:val="00987368"/>
    <w:rsid w:val="009910FC"/>
    <w:rsid w:val="00991B88"/>
    <w:rsid w:val="00993A35"/>
    <w:rsid w:val="009A07E9"/>
    <w:rsid w:val="009A37A8"/>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000F"/>
    <w:rsid w:val="00A752F5"/>
    <w:rsid w:val="00A7671C"/>
    <w:rsid w:val="00A83150"/>
    <w:rsid w:val="00A8443A"/>
    <w:rsid w:val="00A87CCA"/>
    <w:rsid w:val="00A905C2"/>
    <w:rsid w:val="00AA1CFD"/>
    <w:rsid w:val="00AA2CBC"/>
    <w:rsid w:val="00AA5A94"/>
    <w:rsid w:val="00AA5FCF"/>
    <w:rsid w:val="00AA66C2"/>
    <w:rsid w:val="00AB68E5"/>
    <w:rsid w:val="00AB6CB8"/>
    <w:rsid w:val="00AC5820"/>
    <w:rsid w:val="00AD1CD8"/>
    <w:rsid w:val="00AD44C7"/>
    <w:rsid w:val="00AD50D4"/>
    <w:rsid w:val="00AE7394"/>
    <w:rsid w:val="00B11C3F"/>
    <w:rsid w:val="00B14C44"/>
    <w:rsid w:val="00B164B1"/>
    <w:rsid w:val="00B23E16"/>
    <w:rsid w:val="00B258BB"/>
    <w:rsid w:val="00B4038A"/>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05E37"/>
    <w:rsid w:val="00C248F3"/>
    <w:rsid w:val="00C27824"/>
    <w:rsid w:val="00C303AE"/>
    <w:rsid w:val="00C47CA5"/>
    <w:rsid w:val="00C509D7"/>
    <w:rsid w:val="00C5536F"/>
    <w:rsid w:val="00C63187"/>
    <w:rsid w:val="00C66BA2"/>
    <w:rsid w:val="00C77417"/>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0328"/>
    <w:rsid w:val="00EE5AD4"/>
    <w:rsid w:val="00EE7D7C"/>
    <w:rsid w:val="00EF7D3F"/>
    <w:rsid w:val="00F03E91"/>
    <w:rsid w:val="00F03ECD"/>
    <w:rsid w:val="00F107ED"/>
    <w:rsid w:val="00F25D98"/>
    <w:rsid w:val="00F300FB"/>
    <w:rsid w:val="00F3290E"/>
    <w:rsid w:val="00F436D9"/>
    <w:rsid w:val="00F4409A"/>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2010</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18</cp:revision>
  <cp:lastPrinted>1900-01-01T05:00:00Z</cp:lastPrinted>
  <dcterms:created xsi:type="dcterms:W3CDTF">2023-11-01T08:59:00Z</dcterms:created>
  <dcterms:modified xsi:type="dcterms:W3CDTF">2023-11-03T09:58:00Z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